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FBACE" w14:textId="3CC0968C" w:rsidR="008D3970" w:rsidRDefault="00A602A1" w:rsidP="008D39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TSG Meeting #92-e</w:t>
      </w:r>
      <w:r w:rsidR="008D3970">
        <w:rPr>
          <w:b/>
          <w:i/>
          <w:noProof/>
          <w:sz w:val="28"/>
        </w:rPr>
        <w:tab/>
      </w:r>
      <w:r w:rsidR="008D3970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8D3970">
        <w:rPr>
          <w:b/>
          <w:noProof/>
          <w:sz w:val="24"/>
        </w:rPr>
        <w:t>-21</w:t>
      </w:r>
      <w:r w:rsidR="0053031A">
        <w:rPr>
          <w:b/>
          <w:noProof/>
          <w:sz w:val="24"/>
        </w:rPr>
        <w:t>1108</w:t>
      </w:r>
      <w:bookmarkStart w:id="0" w:name="_GoBack"/>
      <w:bookmarkEnd w:id="0"/>
    </w:p>
    <w:p w14:paraId="0E874A83" w14:textId="058541D4" w:rsidR="000628F9" w:rsidRDefault="00A602A1" w:rsidP="008D39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June 2021</w:t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>
        <w:rPr>
          <w:b/>
          <w:i/>
          <w:noProof/>
          <w:sz w:val="18"/>
          <w:szCs w:val="18"/>
        </w:rPr>
        <w:tab/>
      </w:r>
      <w:r w:rsidRPr="006E70A3">
        <w:rPr>
          <w:b/>
          <w:i/>
          <w:noProof/>
          <w:sz w:val="18"/>
          <w:szCs w:val="18"/>
        </w:rPr>
        <w:t>Revision of C4-21320</w:t>
      </w:r>
      <w:r w:rsidR="00AD0003">
        <w:rPr>
          <w:b/>
          <w:i/>
          <w:noProof/>
          <w:sz w:val="18"/>
          <w:szCs w:val="1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BA1A4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D3970">
              <w:rPr>
                <w:b/>
                <w:noProof/>
                <w:sz w:val="28"/>
              </w:rPr>
              <w:t>0</w:t>
            </w:r>
            <w:r w:rsidR="0030349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E7643" w:rsidR="001E41F3" w:rsidRPr="00410371" w:rsidRDefault="00904914" w:rsidP="009049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562F5" w:rsidR="001E41F3" w:rsidRPr="00410371" w:rsidRDefault="00AD0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3B9B7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7FC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50E90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2DB69" w:rsidR="00213893" w:rsidRDefault="00DF2CF6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E2BAB" w:rsidR="00213893" w:rsidRDefault="00AD000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9E7358" w:rsidR="00213893" w:rsidRDefault="00DF2CF6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7E24B" w:rsidR="00213893" w:rsidRDefault="00AD000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</w:t>
            </w:r>
            <w:r w:rsidR="00213893">
              <w:t>-</w:t>
            </w:r>
            <w:r w:rsidR="00150E90">
              <w:t>0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13EF4" w14:textId="77777777" w:rsidR="00DF2CF6" w:rsidRPr="00A23B49" w:rsidRDefault="00DF2CF6" w:rsidP="00DF2CF6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Based on the requirement from clause 5.3.9 of 3GPP</w:t>
            </w:r>
            <w:r w:rsidRPr="00A23B49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Pr="00A23B49">
              <w:rPr>
                <w:noProof/>
                <w:lang w:eastAsia="zh-CN"/>
              </w:rPr>
              <w:t> 29.501:</w:t>
            </w:r>
          </w:p>
          <w:p w14:paraId="1C48D908" w14:textId="77777777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AB8D6" w14:textId="77777777" w:rsidR="00DF2CF6" w:rsidRDefault="00DF2CF6" w:rsidP="00DF2CF6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 w:rsidRPr="00A23B49">
              <w:t>&lt;description&gt;</w:t>
            </w:r>
            <w:r>
              <w:t xml:space="preserve">", where </w:t>
            </w:r>
            <w:r w:rsidRPr="00A23B49">
              <w:t>&lt;description&gt;</w:t>
            </w:r>
            <w:r>
              <w:t xml:space="preserve"> is the description of the data type in the table defining the structured data type. </w:t>
            </w:r>
            <w:r w:rsidRPr="00A23B49">
              <w:t>The "description" attribute should be provided for all data types, specially if they are frequently reused from the same or other OpenAPI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  <w:p w14:paraId="6351B4AB" w14:textId="77777777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proposed to add a "description" field in all data types defined under "components/schemas" section.</w:t>
            </w:r>
          </w:p>
          <w:p w14:paraId="708AA7DE" w14:textId="3EF11956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8CF689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the data types.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F1D29" w:rsidR="00DF2CF6" w:rsidRDefault="00DF2CF6" w:rsidP="00DF2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API definition does not comply with style guides.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01A9C" w:rsidR="001E41F3" w:rsidRDefault="000435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5.4.1</w:t>
            </w:r>
            <w:r w:rsidR="00872E7B">
              <w:rPr>
                <w:noProof/>
                <w:lang w:eastAsia="zh-CN"/>
              </w:rPr>
              <w:t xml:space="preserve">, </w:t>
            </w:r>
            <w:r w:rsidR="00186650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94C6A6" w:rsidR="001E41F3" w:rsidRDefault="00DF2CF6" w:rsidP="00150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r w:rsidR="0004357A">
              <w:t xml:space="preserve">Nudr_DataRepository </w:t>
            </w:r>
            <w:r w:rsidR="004164A7" w:rsidRPr="00544965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802CF" w14:textId="77777777" w:rsidR="008863B9" w:rsidRDefault="009F11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6ACA4173" w14:textId="4B2E76A0" w:rsidR="009F117B" w:rsidRDefault="009F11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the issue discovered during </w:t>
            </w:r>
            <w:r w:rsidRPr="009F117B">
              <w:rPr>
                <w:rFonts w:hint="eastAsia"/>
                <w:noProof/>
                <w:lang w:eastAsia="zh-CN"/>
              </w:rPr>
              <w:t>implementing CRs</w:t>
            </w:r>
            <w:r w:rsidRPr="009F117B">
              <w:rPr>
                <w:noProof/>
                <w:lang w:eastAsia="zh-CN"/>
              </w:rPr>
              <w:t xml:space="preserve">, i.e. </w:t>
            </w:r>
            <w:r>
              <w:rPr>
                <w:noProof/>
                <w:lang w:eastAsia="zh-CN"/>
              </w:rPr>
              <w:t xml:space="preserve">Revert the change on </w:t>
            </w:r>
            <w:r w:rsidRPr="009F117B">
              <w:rPr>
                <w:rFonts w:hint="eastAsia"/>
                <w:noProof/>
                <w:lang w:eastAsia="zh-CN"/>
              </w:rPr>
              <w:t>SmfSubscriptionInfo and SmfSubscriptionItem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05BE1A37" w14:textId="77777777" w:rsidR="00374B6C" w:rsidRPr="00533C32" w:rsidRDefault="00374B6C" w:rsidP="00374B6C">
      <w:pPr>
        <w:pStyle w:val="3"/>
      </w:pPr>
      <w:bookmarkStart w:id="2" w:name="_Toc20127154"/>
      <w:bookmarkStart w:id="3" w:name="_Toc27589145"/>
      <w:bookmarkStart w:id="4" w:name="_Toc36459951"/>
      <w:bookmarkStart w:id="5" w:name="_Toc45029545"/>
      <w:bookmarkStart w:id="6" w:name="_Toc56520832"/>
      <w:bookmarkStart w:id="7" w:name="_Toc67728793"/>
      <w:r w:rsidRPr="00533C32">
        <w:t>5.4.1</w:t>
      </w:r>
      <w:r w:rsidRPr="00533C32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690060D5" w14:textId="77777777" w:rsidR="00374B6C" w:rsidRPr="00533C32" w:rsidRDefault="00374B6C" w:rsidP="00374B6C">
      <w:r w:rsidRPr="00533C32">
        <w:t>This clause specifies the application data model supported by the API.</w:t>
      </w:r>
    </w:p>
    <w:p w14:paraId="4E8FB5B4" w14:textId="77777777" w:rsidR="00374B6C" w:rsidRPr="00533C32" w:rsidRDefault="00374B6C" w:rsidP="00374B6C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7A3A8A90" w14:textId="77777777" w:rsidR="00374B6C" w:rsidRPr="00533C32" w:rsidRDefault="00374B6C" w:rsidP="00374B6C">
      <w:pPr>
        <w:pStyle w:val="TH"/>
        <w:outlineLvl w:val="0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374B6C" w:rsidRPr="00BC4D08" w14:paraId="3FE4F328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29DCA" w14:textId="77777777" w:rsidR="00374B6C" w:rsidRPr="00D5200C" w:rsidRDefault="00374B6C" w:rsidP="00374B6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C2261" w14:textId="77777777" w:rsidR="00374B6C" w:rsidRPr="00D5200C" w:rsidRDefault="00374B6C" w:rsidP="00374B6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FAE77" w14:textId="77777777" w:rsidR="00374B6C" w:rsidRPr="00D5200C" w:rsidRDefault="00374B6C" w:rsidP="00374B6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74B6C" w:rsidRPr="00BC4D08" w14:paraId="1BBBB9C4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1CE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757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AB12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374B6C" w:rsidRPr="00BC4D08" w14:paraId="770D16F0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612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03EA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ED51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374B6C" w:rsidRPr="00BC4D08" w14:paraId="0A66D46E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DF3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F55B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7CA1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374B6C" w:rsidRPr="00BC4D08" w14:paraId="280BF987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2C52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0DA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5433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374B6C" w:rsidRPr="00BC4D08" w14:paraId="63B5A9C4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711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FF9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BF9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374B6C" w:rsidRPr="00BC4D08" w14:paraId="01D9E84F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C0F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6167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8390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374B6C" w:rsidRPr="00BC4D08" w14:paraId="7B6D5B50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CCA3" w14:textId="77777777" w:rsidR="00374B6C" w:rsidRPr="00533C32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3A98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996" w14:textId="0DC58388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8" w:author="Huawei" w:date="2021-05-08T16:46:00Z">
              <w:r>
                <w:rPr>
                  <w:lang w:val="en-US" w:eastAsia="zh-CN"/>
                </w:rPr>
                <w:t xml:space="preserve">Contains the </w:t>
              </w:r>
              <w:r w:rsidRPr="00D5200C">
                <w:rPr>
                  <w:lang w:val="en-US" w:eastAsia="zh-CN"/>
                </w:rPr>
                <w:t>provisioned data sets</w:t>
              </w:r>
            </w:ins>
          </w:p>
        </w:tc>
      </w:tr>
      <w:tr w:rsidR="00374B6C" w:rsidRPr="00BC4D08" w14:paraId="43C2E0CB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0B8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9FBF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1F3A" w14:textId="77777777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374B6C" w:rsidRPr="00BC4D08" w14:paraId="632B29E8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94BA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7A4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3C40" w14:textId="77777777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374B6C" w:rsidRPr="00BC4D08" w14:paraId="31BE1103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8E23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9AEC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3124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374B6C" w:rsidRPr="00BC4D08" w14:paraId="70E0CBA4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7F3F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87F3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5CF9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374B6C" w:rsidRPr="00BC4D08" w14:paraId="14942F70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574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0CA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E54B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374B6C" w:rsidRPr="00BC4D08" w14:paraId="2F6F3A56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9037" w14:textId="77777777" w:rsidR="00374B6C" w:rsidRPr="00533C32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4E1E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C152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374B6C" w:rsidRPr="00BC4D08" w14:paraId="6D022E24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BD0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6977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F5B6" w14:textId="76042624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9" w:author="Huawei" w:date="2021-05-08T16:46:00Z">
              <w:r>
                <w:rPr>
                  <w:lang w:val="en-US" w:eastAsia="zh-CN"/>
                </w:rPr>
                <w:t xml:space="preserve">Contains the </w:t>
              </w:r>
            </w:ins>
            <w:ins w:id="10" w:author="Huawei" w:date="2021-05-08T16:47:00Z">
              <w:r>
                <w:rPr>
                  <w:lang w:val="en-US" w:eastAsia="zh-CN"/>
                </w:rPr>
                <w:t>context</w:t>
              </w:r>
            </w:ins>
            <w:ins w:id="11" w:author="Huawei" w:date="2021-05-08T16:46:00Z">
              <w:r w:rsidRPr="00D5200C">
                <w:rPr>
                  <w:lang w:val="en-US" w:eastAsia="zh-CN"/>
                </w:rPr>
                <w:t xml:space="preserve"> data sets</w:t>
              </w:r>
            </w:ins>
          </w:p>
        </w:tc>
      </w:tr>
      <w:tr w:rsidR="00374B6C" w:rsidRPr="00BC4D08" w14:paraId="7694AE70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11EB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1B2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2BD1" w14:textId="4B67DD7C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2" w:author="Huawei" w:date="2021-05-08T16:47:00Z">
              <w:r>
                <w:rPr>
                  <w:lang w:val="en-US" w:eastAsia="zh-CN"/>
                </w:rPr>
                <w:t xml:space="preserve">Contains </w:t>
              </w:r>
              <w:r w:rsidRPr="00D5200C">
                <w:rPr>
                  <w:rFonts w:cs="Arial"/>
                  <w:szCs w:val="18"/>
                  <w:lang w:val="en-US"/>
                </w:rPr>
                <w:t>the SQN</w:t>
              </w:r>
            </w:ins>
          </w:p>
        </w:tc>
      </w:tr>
      <w:tr w:rsidR="00374B6C" w:rsidRPr="00BC4D08" w14:paraId="1E64B33C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03C3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1A19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E4C8" w14:textId="521ECFFD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3" w:author="Huawei" w:date="2021-05-08T16:48:00Z">
              <w:r>
                <w:rPr>
                  <w:lang w:val="en-US"/>
                </w:rPr>
                <w:t>Message Waiting Data list</w:t>
              </w:r>
            </w:ins>
          </w:p>
        </w:tc>
      </w:tr>
      <w:tr w:rsidR="00374B6C" w:rsidRPr="00BC4D08" w14:paraId="4DAC5A43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D1D3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5B00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68C" w14:textId="7909E352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4" w:author="Huawei" w:date="2021-05-08T16:48:00Z">
              <w:r>
                <w:rPr>
                  <w:lang w:val="en-US"/>
                </w:rPr>
                <w:t>Addresses of SM-Service Center entities with SMS wating to be delivered to the UE</w:t>
              </w:r>
            </w:ins>
          </w:p>
        </w:tc>
      </w:tr>
      <w:tr w:rsidR="00374B6C" w:rsidRPr="00BC4D08" w14:paraId="79383ADD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8A7D" w14:textId="77777777" w:rsidR="00374B6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C88F" w14:textId="77777777" w:rsidR="00374B6C" w:rsidRDefault="00374B6C" w:rsidP="00374B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0C" w14:textId="77777777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374B6C" w:rsidRPr="00BC4D08" w14:paraId="584B9AEF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2EB0" w14:textId="77777777" w:rsidR="00374B6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0043" w14:textId="77777777" w:rsidR="00374B6C" w:rsidRDefault="00374B6C" w:rsidP="00374B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DA97" w14:textId="77777777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374B6C" w:rsidRPr="00BC4D08" w14:paraId="24F08791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B8FC" w14:textId="77777777" w:rsidR="00374B6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68B" w14:textId="77777777" w:rsidR="00374B6C" w:rsidRDefault="00374B6C" w:rsidP="00374B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6B05" w14:textId="416B6C7B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5" w:author="Huawei" w:date="2021-05-08T16:50:00Z">
              <w:r w:rsidRPr="00317C03">
                <w:rPr>
                  <w:rFonts w:eastAsia="Times New Roman"/>
                  <w:lang w:eastAsia="zh-CN"/>
                </w:rPr>
                <w:t>MTC provider information</w:t>
              </w:r>
            </w:ins>
          </w:p>
        </w:tc>
      </w:tr>
      <w:tr w:rsidR="00374B6C" w:rsidRPr="00BC4D08" w14:paraId="5939D248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9CF8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A10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F3B" w14:textId="7C520F01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6" w:author="Huawei" w:date="2021-05-08T16:50:00Z">
              <w:r>
                <w:rPr>
                  <w:lang w:val="en-US" w:eastAsia="zh-CN"/>
                </w:rPr>
                <w:t xml:space="preserve">Contains </w:t>
              </w:r>
              <w:r w:rsidRPr="00D5200C">
                <w:rPr>
                  <w:rFonts w:cs="Arial"/>
                  <w:szCs w:val="18"/>
                  <w:lang w:val="en-US"/>
                </w:rPr>
                <w:t>the Authentication Method</w:t>
              </w:r>
            </w:ins>
          </w:p>
        </w:tc>
      </w:tr>
      <w:tr w:rsidR="00374B6C" w:rsidRPr="00BC4D08" w14:paraId="49B307D9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0AEC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AF63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6E3" w14:textId="00A311A7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7" w:author="Huawei" w:date="2021-05-08T16:51:00Z">
              <w:r>
                <w:rPr>
                  <w:lang w:val="en-US" w:eastAsia="zh-CN"/>
                </w:rPr>
                <w:t>T</w:t>
              </w:r>
              <w:r w:rsidRPr="00D5200C">
                <w:rPr>
                  <w:lang w:val="en-US" w:eastAsia="zh-CN"/>
                </w:rPr>
                <w:t>he name of data set</w:t>
              </w:r>
            </w:ins>
          </w:p>
        </w:tc>
      </w:tr>
      <w:tr w:rsidR="00374B6C" w:rsidRPr="00BC4D08" w14:paraId="4B2C20B7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F150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6FF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31C5" w14:textId="36B90F44" w:rsidR="00374B6C" w:rsidRPr="00533C32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8" w:author="Huawei" w:date="2021-05-08T16:51:00Z">
              <w:r>
                <w:rPr>
                  <w:lang w:val="en-US" w:eastAsia="zh-CN"/>
                </w:rPr>
                <w:t>T</w:t>
              </w:r>
              <w:r w:rsidRPr="00D5200C">
                <w:rPr>
                  <w:lang w:val="en-US" w:eastAsia="zh-CN"/>
                </w:rPr>
                <w:t xml:space="preserve">he name of </w:t>
              </w:r>
              <w:r>
                <w:rPr>
                  <w:lang w:val="en-US" w:eastAsia="zh-CN"/>
                </w:rPr>
                <w:t xml:space="preserve">context </w:t>
              </w:r>
              <w:r w:rsidRPr="00D5200C">
                <w:rPr>
                  <w:lang w:val="en-US" w:eastAsia="zh-CN"/>
                </w:rPr>
                <w:t>data set</w:t>
              </w:r>
            </w:ins>
          </w:p>
        </w:tc>
      </w:tr>
      <w:tr w:rsidR="00374B6C" w:rsidRPr="00BC4D08" w14:paraId="3C4209FD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F7A0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AB9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7A13" w14:textId="4F02B647" w:rsidR="00374B6C" w:rsidRPr="00533C32" w:rsidRDefault="006D4D99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19" w:author="Huawei" w:date="2021-05-08T16:52:00Z">
              <w:r w:rsidRPr="00D5200C">
                <w:rPr>
                  <w:lang w:val="en-US"/>
                </w:rPr>
                <w:t>Scheme for generation of Sequence Numbers</w:t>
              </w:r>
            </w:ins>
          </w:p>
        </w:tc>
      </w:tr>
      <w:tr w:rsidR="00374B6C" w:rsidRPr="00BC4D08" w14:paraId="78DD83A4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F5A4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806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181" w14:textId="05C2946E" w:rsidR="00374B6C" w:rsidRPr="00533C32" w:rsidRDefault="006D4D99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20" w:author="Huawei" w:date="2021-05-08T16:52:00Z">
              <w:r w:rsidRPr="00D5200C">
                <w:rPr>
                  <w:lang w:val="en-US"/>
                </w:rPr>
                <w:t>Sign of the DIF value</w:t>
              </w:r>
            </w:ins>
          </w:p>
        </w:tc>
      </w:tr>
      <w:tr w:rsidR="00374B6C" w:rsidRPr="00BC4D08" w14:paraId="5904E5C3" w14:textId="77777777" w:rsidTr="00374B6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2C5A" w14:textId="77777777" w:rsidR="00374B6C" w:rsidRPr="00D5200C" w:rsidRDefault="00374B6C" w:rsidP="00374B6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699D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7B9B" w14:textId="5A796D8F" w:rsidR="00374B6C" w:rsidRPr="00533C32" w:rsidRDefault="006D4D99" w:rsidP="006D4D9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21" w:author="Huawei" w:date="2021-05-08T16:53:00Z"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tatus of the procedure</w:t>
              </w:r>
            </w:ins>
          </w:p>
        </w:tc>
      </w:tr>
    </w:tbl>
    <w:p w14:paraId="2BEF5ECE" w14:textId="77777777" w:rsidR="00374B6C" w:rsidRPr="00533C32" w:rsidRDefault="00374B6C" w:rsidP="00374B6C">
      <w:pPr>
        <w:rPr>
          <w:lang w:eastAsia="zh-CN"/>
        </w:rPr>
      </w:pPr>
    </w:p>
    <w:p w14:paraId="1914CD12" w14:textId="77777777" w:rsidR="00374B6C" w:rsidRPr="00533C32" w:rsidRDefault="00374B6C" w:rsidP="00374B6C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4E0BE2E9" w14:textId="77777777" w:rsidR="00374B6C" w:rsidRPr="00533C32" w:rsidRDefault="00374B6C" w:rsidP="00374B6C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374B6C" w:rsidRPr="00BC4D08" w14:paraId="39EBBC27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CE767" w14:textId="77777777" w:rsidR="00374B6C" w:rsidRPr="00D5200C" w:rsidRDefault="00374B6C" w:rsidP="00374B6C">
            <w:pPr>
              <w:pStyle w:val="TAH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61D54" w14:textId="77777777" w:rsidR="00374B6C" w:rsidRPr="00D5200C" w:rsidRDefault="00374B6C" w:rsidP="00374B6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00139" w14:textId="77777777" w:rsidR="00374B6C" w:rsidRPr="00D5200C" w:rsidRDefault="00374B6C" w:rsidP="00374B6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374B6C" w:rsidRPr="00BC4D08" w14:paraId="7EF0136C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F2D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17AA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D4BC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374B6C" w:rsidRPr="00BC4D08" w14:paraId="06B5CFD0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2259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A3F2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5F2A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374B6C" w:rsidRPr="00BC4D08" w14:paraId="552ECBF4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144A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176C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8172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374B6C" w:rsidRPr="00BC4D08" w14:paraId="25D6B929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2BCD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4159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022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</w:p>
        </w:tc>
      </w:tr>
      <w:tr w:rsidR="00374B6C" w:rsidRPr="00BC4D08" w14:paraId="455BBD05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2772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1A2F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216A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374B6C" w:rsidRPr="00BC4D08" w14:paraId="1C38682F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36AA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0D66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C6C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74B6C" w:rsidRPr="00BC4D08" w14:paraId="693B8FB5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8ABF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99A7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7476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74B6C" w:rsidRPr="00BC4D08" w14:paraId="70838DAA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FF7A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B44D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C4AA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74B6C" w:rsidRPr="00BC4D08" w14:paraId="060F3765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9FC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7A3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A9E3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374B6C" w:rsidRPr="00BC4D08" w14:paraId="79B8DFB4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CD93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681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ABE1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374B6C" w:rsidRPr="00BC4D08" w14:paraId="431F9884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FE17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A261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3DE8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74B6C" w:rsidRPr="00BC4D08" w14:paraId="76F8107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D260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7F39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7917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74B6C" w:rsidRPr="00BC4D08" w14:paraId="3E19D0AC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80E6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CA34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EDC7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374B6C" w:rsidRPr="00BC4D08" w14:paraId="13B35C28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271B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21BB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E491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74B6C" w:rsidRPr="00BC4D08" w14:paraId="51AEEE94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16F6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08E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B4BA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74B6C" w:rsidRPr="00BC4D08" w14:paraId="5012C2CC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87A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A3A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07EC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74B6C" w:rsidRPr="00BC4D08" w14:paraId="03B0D3D2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F2AF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16F6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D114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74B6C" w:rsidRPr="00BC4D08" w14:paraId="5934DC44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D3D1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B910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873B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374B6C" w:rsidRPr="00BC4D08" w14:paraId="7CC208CF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0407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6CE4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3355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374B6C" w:rsidRPr="00BC4D08" w14:paraId="71CDFDBA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F199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52EC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077D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1CBF4BDC" w14:textId="77777777" w:rsidR="00374B6C" w:rsidRPr="00D5200C" w:rsidRDefault="00374B6C" w:rsidP="00374B6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74B6C" w:rsidRPr="00BC4D08" w14:paraId="2098C32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BB5D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9CC0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3E8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2366D66A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4B4C" w14:textId="77777777" w:rsidR="00374B6C" w:rsidRPr="00533C32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740F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27EE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374B6C" w:rsidRPr="00BC4D08" w14:paraId="23C88E2E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6B23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F443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59F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374B6C" w:rsidRPr="00BC4D08" w14:paraId="47B98E77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3873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8764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EB9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396550C0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5541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7947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6A6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374B6C" w:rsidRPr="00BC4D08" w14:paraId="553D0D03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A81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9276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888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09FE274C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1CDC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E590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7D48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1DDECE67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56EA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33B7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BC1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5ECE2BD5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FD3E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F35D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0755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480070BB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700F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B595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EF91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541667E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94B8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2810" w14:textId="77777777" w:rsidR="00374B6C" w:rsidRPr="00895517" w:rsidRDefault="00374B6C" w:rsidP="00374B6C">
            <w:pPr>
              <w:pStyle w:val="TAL"/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EA1F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41CD5ED0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BF91" w14:textId="77777777" w:rsidR="00374B6C" w:rsidRPr="00895517" w:rsidRDefault="00374B6C" w:rsidP="00374B6C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2107" w14:textId="77777777" w:rsidR="00374B6C" w:rsidRPr="00895517" w:rsidRDefault="00374B6C" w:rsidP="00374B6C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D0D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</w:p>
        </w:tc>
      </w:tr>
      <w:tr w:rsidR="00374B6C" w:rsidRPr="00BC4D08" w14:paraId="23A84C6E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2B66" w14:textId="77777777" w:rsidR="00374B6C" w:rsidRPr="00895517" w:rsidRDefault="00374B6C" w:rsidP="00374B6C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E016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ABE4" w14:textId="77777777" w:rsidR="00374B6C" w:rsidRPr="00D5200C" w:rsidRDefault="00374B6C" w:rsidP="00374B6C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374B6C" w:rsidRPr="00BC4D08" w14:paraId="4B9CE309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E271" w14:textId="77777777" w:rsidR="00374B6C" w:rsidRPr="00895517" w:rsidRDefault="00374B6C" w:rsidP="00374B6C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D1A8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F43F" w14:textId="77777777" w:rsidR="00374B6C" w:rsidRPr="00895517" w:rsidRDefault="00374B6C" w:rsidP="00374B6C">
            <w:pPr>
              <w:pStyle w:val="TAL"/>
            </w:pPr>
            <w:r w:rsidRPr="00F9317B">
              <w:t>LCS Mobile Originated Subscription Data</w:t>
            </w:r>
          </w:p>
        </w:tc>
      </w:tr>
      <w:tr w:rsidR="00374B6C" w:rsidRPr="00BC4D08" w14:paraId="19BCCCF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BB6A" w14:textId="77777777" w:rsidR="00374B6C" w:rsidRPr="00895517" w:rsidRDefault="00374B6C" w:rsidP="00374B6C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C7F9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5599" w14:textId="77777777" w:rsidR="00374B6C" w:rsidRPr="00895517" w:rsidRDefault="00374B6C" w:rsidP="00374B6C">
            <w:pPr>
              <w:pStyle w:val="TAL"/>
            </w:pPr>
          </w:p>
        </w:tc>
      </w:tr>
      <w:tr w:rsidR="00374B6C" w:rsidRPr="00BC4D08" w14:paraId="113AAED0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C9CB" w14:textId="77777777" w:rsidR="00374B6C" w:rsidRPr="00895517" w:rsidRDefault="00374B6C" w:rsidP="00374B6C">
            <w:pPr>
              <w:pStyle w:val="TAL"/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6050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C8BC" w14:textId="77777777" w:rsidR="00374B6C" w:rsidRPr="00895517" w:rsidRDefault="00374B6C" w:rsidP="00374B6C">
            <w:pPr>
              <w:pStyle w:val="TAL"/>
            </w:pPr>
          </w:p>
        </w:tc>
      </w:tr>
      <w:tr w:rsidR="00374B6C" w:rsidRPr="00BC4D08" w14:paraId="26D42098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53A" w14:textId="77777777" w:rsidR="00374B6C" w:rsidRPr="00D5200C" w:rsidRDefault="00374B6C" w:rsidP="00374B6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D65F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CC1C" w14:textId="77777777" w:rsidR="00374B6C" w:rsidRPr="00895517" w:rsidRDefault="00374B6C" w:rsidP="00374B6C">
            <w:pPr>
              <w:pStyle w:val="TAL"/>
            </w:pPr>
          </w:p>
        </w:tc>
      </w:tr>
      <w:tr w:rsidR="00374B6C" w:rsidRPr="00BC4D08" w14:paraId="694EE49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3991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B0E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796" w14:textId="77777777" w:rsidR="00374B6C" w:rsidRPr="00895517" w:rsidRDefault="00374B6C" w:rsidP="00374B6C">
            <w:pPr>
              <w:pStyle w:val="TAL"/>
            </w:pPr>
          </w:p>
        </w:tc>
      </w:tr>
      <w:tr w:rsidR="00374B6C" w:rsidRPr="00BC4D08" w14:paraId="35589867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40C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113F" w14:textId="77777777" w:rsidR="00374B6C" w:rsidRPr="00D5200C" w:rsidRDefault="00374B6C" w:rsidP="00374B6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8343" w14:textId="77777777" w:rsidR="00374B6C" w:rsidRPr="00895517" w:rsidRDefault="00374B6C" w:rsidP="00374B6C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374B6C" w:rsidRPr="00BC4D08" w14:paraId="3034CB5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7306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6B38" w14:textId="77777777" w:rsidR="00374B6C" w:rsidRDefault="00374B6C" w:rsidP="00374B6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2C78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</w:p>
        </w:tc>
      </w:tr>
      <w:tr w:rsidR="00374B6C" w:rsidRPr="00BC4D08" w14:paraId="7032CE6D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8B78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6EE2" w14:textId="77777777" w:rsidR="00374B6C" w:rsidRDefault="00374B6C" w:rsidP="00374B6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A58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</w:p>
        </w:tc>
      </w:tr>
      <w:tr w:rsidR="00374B6C" w:rsidRPr="00BC4D08" w14:paraId="4970D780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3158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FA7" w14:textId="77777777" w:rsidR="00374B6C" w:rsidRDefault="00374B6C" w:rsidP="00374B6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59C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</w:p>
        </w:tc>
      </w:tr>
      <w:tr w:rsidR="00374B6C" w:rsidRPr="00BC4D08" w14:paraId="15B2C4B0" w14:textId="77777777" w:rsidTr="00374B6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D93" w14:textId="77777777" w:rsidR="00374B6C" w:rsidRDefault="00374B6C" w:rsidP="00374B6C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3C3D" w14:textId="77777777" w:rsidR="00374B6C" w:rsidRPr="00533C32" w:rsidRDefault="00374B6C" w:rsidP="00374B6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AD9A" w14:textId="77777777" w:rsidR="00374B6C" w:rsidRPr="00895517" w:rsidRDefault="00374B6C" w:rsidP="00374B6C">
            <w:pPr>
              <w:pStyle w:val="TAL"/>
              <w:rPr>
                <w:lang w:eastAsia="zh-CN"/>
              </w:rPr>
            </w:pPr>
            <w:bookmarkStart w:id="22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22"/>
          </w:p>
        </w:tc>
      </w:tr>
      <w:tr w:rsidR="00374B6C" w:rsidRPr="00EC1758" w14:paraId="214BE977" w14:textId="77777777" w:rsidTr="00374B6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6251" w14:textId="77777777" w:rsidR="00374B6C" w:rsidRPr="00895517" w:rsidRDefault="00374B6C" w:rsidP="00374B6C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70C1" w14:textId="77777777" w:rsidR="00374B6C" w:rsidRDefault="00374B6C" w:rsidP="00374B6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5FD9" w14:textId="77777777" w:rsidR="00374B6C" w:rsidRPr="00EC1758" w:rsidRDefault="00374B6C" w:rsidP="00374B6C">
            <w:pPr>
              <w:pStyle w:val="TAL"/>
              <w:rPr>
                <w:rFonts w:cs="Arial"/>
                <w:szCs w:val="18"/>
              </w:rPr>
            </w:pPr>
          </w:p>
        </w:tc>
      </w:tr>
      <w:tr w:rsidR="00374B6C" w:rsidRPr="00EC1758" w14:paraId="33EE1E5E" w14:textId="77777777" w:rsidTr="00374B6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47B4" w14:textId="77777777" w:rsidR="00374B6C" w:rsidRDefault="00374B6C" w:rsidP="00374B6C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BD8E" w14:textId="77777777" w:rsidR="00374B6C" w:rsidRPr="00533C32" w:rsidRDefault="00374B6C" w:rsidP="00374B6C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9920" w14:textId="77777777" w:rsidR="00374B6C" w:rsidRPr="00EC1758" w:rsidRDefault="00374B6C" w:rsidP="00374B6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45A080" w14:textId="77777777" w:rsidR="0081318F" w:rsidRDefault="0081318F" w:rsidP="0081318F">
      <w:pPr>
        <w:rPr>
          <w:lang w:val="en-US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6370EDC6" w14:textId="77777777" w:rsidR="00374B6C" w:rsidRPr="00533C32" w:rsidRDefault="00374B6C" w:rsidP="00374B6C">
      <w:pPr>
        <w:pStyle w:val="2"/>
      </w:pPr>
      <w:bookmarkStart w:id="23" w:name="_Toc20127197"/>
      <w:bookmarkStart w:id="24" w:name="_Toc27589188"/>
      <w:bookmarkStart w:id="25" w:name="_Toc36459994"/>
      <w:bookmarkStart w:id="26" w:name="_Toc45029590"/>
      <w:bookmarkStart w:id="27" w:name="_Toc56520877"/>
      <w:bookmarkStart w:id="28" w:name="_Toc67728841"/>
      <w:r w:rsidRPr="00533C32">
        <w:t>A.2</w:t>
      </w:r>
      <w:r w:rsidRPr="00533C32">
        <w:tab/>
        <w:t>Nudr_DataRepository API for Subscription Data</w:t>
      </w:r>
      <w:bookmarkEnd w:id="23"/>
      <w:bookmarkEnd w:id="24"/>
      <w:bookmarkEnd w:id="25"/>
      <w:bookmarkEnd w:id="26"/>
      <w:bookmarkEnd w:id="27"/>
      <w:bookmarkEnd w:id="28"/>
    </w:p>
    <w:p w14:paraId="7E5EA2D0" w14:textId="77777777" w:rsidR="00374B6C" w:rsidRPr="00533C32" w:rsidRDefault="00374B6C" w:rsidP="00374B6C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0F98F642" w14:textId="77777777" w:rsidR="00374B6C" w:rsidRPr="00533C32" w:rsidRDefault="00374B6C" w:rsidP="00374B6C">
      <w:pPr>
        <w:pStyle w:val="PL"/>
        <w:rPr>
          <w:lang w:eastAsia="zh-CN"/>
        </w:rPr>
      </w:pPr>
    </w:p>
    <w:p w14:paraId="7A2BFCA4" w14:textId="77777777" w:rsidR="00374B6C" w:rsidRPr="00533C32" w:rsidRDefault="00374B6C" w:rsidP="00374B6C">
      <w:pPr>
        <w:pStyle w:val="PL"/>
      </w:pPr>
      <w:r w:rsidRPr="00533C32">
        <w:lastRenderedPageBreak/>
        <w:t>openapi: 3.0.0</w:t>
      </w:r>
    </w:p>
    <w:p w14:paraId="04882867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>info:</w:t>
      </w:r>
    </w:p>
    <w:p w14:paraId="76829E9A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version: '-'</w:t>
      </w:r>
    </w:p>
    <w:p w14:paraId="0C0B7A14" w14:textId="77777777" w:rsidR="00374B6C" w:rsidRPr="00533C32" w:rsidRDefault="00374B6C" w:rsidP="00374B6C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2F56F5C2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description: |</w:t>
      </w:r>
    </w:p>
    <w:p w14:paraId="361ED890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5866D1EB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7B901AC1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625F5E04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All rights reserved.</w:t>
      </w:r>
    </w:p>
    <w:p w14:paraId="4A7F97D9" w14:textId="5775A440" w:rsidR="00150E90" w:rsidRDefault="00374B6C" w:rsidP="00150E90">
      <w:pPr>
        <w:rPr>
          <w:lang w:eastAsia="zh-CN"/>
        </w:rPr>
      </w:pPr>
      <w:r>
        <w:rPr>
          <w:lang w:eastAsia="zh-CN"/>
        </w:rPr>
        <w:t>[…]</w:t>
      </w:r>
    </w:p>
    <w:p w14:paraId="2ABA0805" w14:textId="77777777" w:rsidR="00374B6C" w:rsidRPr="00533C32" w:rsidRDefault="00374B6C" w:rsidP="00374B6C">
      <w:pPr>
        <w:pStyle w:val="PL"/>
      </w:pPr>
      <w:r w:rsidRPr="00533C32">
        <w:t>components:</w:t>
      </w:r>
    </w:p>
    <w:p w14:paraId="3DD27A3D" w14:textId="77777777" w:rsidR="00374B6C" w:rsidRPr="00533C32" w:rsidRDefault="00374B6C" w:rsidP="00374B6C">
      <w:pPr>
        <w:pStyle w:val="PL"/>
      </w:pPr>
      <w:r w:rsidRPr="00533C32">
        <w:t xml:space="preserve">  schemas:</w:t>
      </w:r>
    </w:p>
    <w:p w14:paraId="4EA84881" w14:textId="0632FF0A" w:rsidR="00374B6C" w:rsidRDefault="00374B6C" w:rsidP="00374B6C">
      <w:pPr>
        <w:pStyle w:val="PL"/>
        <w:rPr>
          <w:ins w:id="29" w:author="Huawei" w:date="2021-05-08T16:53:00Z"/>
        </w:rPr>
      </w:pPr>
      <w:r w:rsidRPr="00533C32">
        <w:t xml:space="preserve">    AuthenticationSubscription:</w:t>
      </w:r>
    </w:p>
    <w:p w14:paraId="5DC26895" w14:textId="738DD8BE" w:rsidR="0083690D" w:rsidRPr="00533C32" w:rsidRDefault="0083690D" w:rsidP="00374B6C">
      <w:pPr>
        <w:pStyle w:val="PL"/>
        <w:rPr>
          <w:lang w:eastAsia="zh-CN"/>
        </w:rPr>
      </w:pPr>
      <w:ins w:id="30" w:author="Huawei" w:date="2021-05-08T16:5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1" w:author="Huawei" w:date="2021-05-08T16:54:00Z">
        <w:r w:rsidRPr="00D5200C">
          <w:rPr>
            <w:rFonts w:cs="Arial"/>
            <w:szCs w:val="18"/>
            <w:lang w:val="en-US"/>
          </w:rPr>
          <w:t>A UE's authentication data</w:t>
        </w:r>
      </w:ins>
      <w:ins w:id="32" w:author="Huawei" w:date="2021-05-08T16:53:00Z">
        <w:r>
          <w:rPr>
            <w:rFonts w:cs="Arial"/>
            <w:szCs w:val="18"/>
          </w:rPr>
          <w:t>.</w:t>
        </w:r>
      </w:ins>
    </w:p>
    <w:p w14:paraId="28F26E9B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7789FFCE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04277754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9197DCC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61FBE25C" w14:textId="77777777" w:rsidR="00374B6C" w:rsidRPr="00533C32" w:rsidRDefault="00374B6C" w:rsidP="00374B6C">
      <w:pPr>
        <w:pStyle w:val="PL"/>
      </w:pPr>
      <w:r w:rsidRPr="00533C32">
        <w:t xml:space="preserve">        authenticationMethod:</w:t>
      </w:r>
    </w:p>
    <w:p w14:paraId="1727C8F4" w14:textId="77777777" w:rsidR="00374B6C" w:rsidRPr="00533C32" w:rsidRDefault="00374B6C" w:rsidP="00374B6C">
      <w:pPr>
        <w:pStyle w:val="PL"/>
        <w:outlineLvl w:val="0"/>
      </w:pPr>
      <w:r w:rsidRPr="00533C32">
        <w:t xml:space="preserve">          $ref: '#/components/schemas/AuthMethod'</w:t>
      </w:r>
    </w:p>
    <w:p w14:paraId="6C54F0D6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11A8246D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A8A259D" w14:textId="77777777" w:rsidR="00374B6C" w:rsidRPr="00533C32" w:rsidRDefault="00374B6C" w:rsidP="00374B6C">
      <w:pPr>
        <w:pStyle w:val="PL"/>
      </w:pPr>
      <w:r w:rsidRPr="00533C32">
        <w:t xml:space="preserve">        protectionParameterId:</w:t>
      </w:r>
    </w:p>
    <w:p w14:paraId="20D1E4D5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type: string</w:t>
      </w:r>
    </w:p>
    <w:p w14:paraId="2F448F54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sequenceNumber:</w:t>
      </w:r>
    </w:p>
    <w:p w14:paraId="743B5C15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24489847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10069F02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90EC094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75FED816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4CB4BA87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C64B4AB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4E73E5FA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F4A8A33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79A4B352" w14:textId="77777777" w:rsidR="00374B6C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E80471A" w14:textId="77777777" w:rsidR="00374B6C" w:rsidRDefault="00374B6C" w:rsidP="00374B6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5A348317" w14:textId="77777777" w:rsidR="00374B6C" w:rsidRDefault="00374B6C" w:rsidP="00374B6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2B95F09C" w14:textId="77777777" w:rsidR="00374B6C" w:rsidRDefault="00374B6C" w:rsidP="00374B6C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323C4FB0" w14:textId="77777777" w:rsidR="00374B6C" w:rsidRPr="00690A26" w:rsidRDefault="00374B6C" w:rsidP="00374B6C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4EC9E38F" w14:textId="77777777" w:rsidR="00374B6C" w:rsidRPr="00690A26" w:rsidRDefault="00374B6C" w:rsidP="00374B6C">
      <w:pPr>
        <w:pStyle w:val="PL"/>
      </w:pPr>
      <w:r w:rsidRPr="00690A26">
        <w:t xml:space="preserve">          $ref: 'TS29571_CommonData.yaml#/components/schemas/NfGroupId'</w:t>
      </w:r>
    </w:p>
    <w:p w14:paraId="322BCFE0" w14:textId="77777777" w:rsidR="00374B6C" w:rsidRPr="00533C32" w:rsidRDefault="00374B6C" w:rsidP="00374B6C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55D27F91" w14:textId="77777777" w:rsidR="00374B6C" w:rsidRDefault="00374B6C" w:rsidP="00374B6C">
      <w:pPr>
        <w:pStyle w:val="PL"/>
      </w:pPr>
      <w:r w:rsidRPr="00533C32">
        <w:t xml:space="preserve">          $ref: '#/components/schemas/AuthMethod'</w:t>
      </w:r>
    </w:p>
    <w:p w14:paraId="0774CA8D" w14:textId="77777777" w:rsidR="00374B6C" w:rsidRDefault="00374B6C" w:rsidP="00374B6C">
      <w:pPr>
        <w:pStyle w:val="PL"/>
      </w:pPr>
      <w:r>
        <w:t xml:space="preserve">        rgAuthenticationInd:</w:t>
      </w:r>
    </w:p>
    <w:p w14:paraId="268B33C7" w14:textId="77777777" w:rsidR="00374B6C" w:rsidRDefault="00374B6C" w:rsidP="00374B6C">
      <w:pPr>
        <w:pStyle w:val="PL"/>
      </w:pPr>
      <w:r>
        <w:t xml:space="preserve">          type: boolean</w:t>
      </w:r>
    </w:p>
    <w:p w14:paraId="454E27BE" w14:textId="77777777" w:rsidR="00374B6C" w:rsidRDefault="00374B6C" w:rsidP="00374B6C">
      <w:pPr>
        <w:pStyle w:val="PL"/>
      </w:pPr>
      <w:r>
        <w:t xml:space="preserve">          default: false</w:t>
      </w:r>
    </w:p>
    <w:p w14:paraId="625784AE" w14:textId="77777777" w:rsidR="00374B6C" w:rsidRDefault="00374B6C" w:rsidP="00374B6C">
      <w:pPr>
        <w:pStyle w:val="PL"/>
      </w:pPr>
      <w:r>
        <w:t xml:space="preserve">        supi:</w:t>
      </w:r>
    </w:p>
    <w:p w14:paraId="5289ED30" w14:textId="77777777" w:rsidR="00374B6C" w:rsidRDefault="00374B6C" w:rsidP="00374B6C">
      <w:pPr>
        <w:pStyle w:val="PL"/>
      </w:pPr>
      <w:r>
        <w:t xml:space="preserve">          $ref: 'TS29571_CommonData.yaml#/components/schemas/Supi'</w:t>
      </w:r>
    </w:p>
    <w:p w14:paraId="105D2C72" w14:textId="77777777" w:rsidR="00374B6C" w:rsidRDefault="00374B6C" w:rsidP="00374B6C">
      <w:pPr>
        <w:pStyle w:val="PL"/>
      </w:pPr>
      <w:r>
        <w:t xml:space="preserve">        akmaAllowed:</w:t>
      </w:r>
    </w:p>
    <w:p w14:paraId="617EDB5E" w14:textId="77777777" w:rsidR="00374B6C" w:rsidRDefault="00374B6C" w:rsidP="00374B6C">
      <w:pPr>
        <w:pStyle w:val="PL"/>
      </w:pPr>
      <w:r>
        <w:t xml:space="preserve">          type: boolean</w:t>
      </w:r>
    </w:p>
    <w:p w14:paraId="5AB289B3" w14:textId="77777777" w:rsidR="00374B6C" w:rsidRPr="00380171" w:rsidRDefault="00374B6C" w:rsidP="00374B6C">
      <w:pPr>
        <w:pStyle w:val="PL"/>
      </w:pPr>
      <w:r>
        <w:t xml:space="preserve">          default: false</w:t>
      </w:r>
    </w:p>
    <w:p w14:paraId="0E598F17" w14:textId="77777777" w:rsidR="00374B6C" w:rsidRPr="00533C32" w:rsidRDefault="00374B6C" w:rsidP="00374B6C">
      <w:pPr>
        <w:pStyle w:val="PL"/>
        <w:rPr>
          <w:lang w:val="sv-SE" w:eastAsia="zh-CN"/>
        </w:rPr>
      </w:pPr>
    </w:p>
    <w:p w14:paraId="1CD330E3" w14:textId="37A90138" w:rsidR="00374B6C" w:rsidRDefault="00374B6C" w:rsidP="00374B6C">
      <w:pPr>
        <w:pStyle w:val="PL"/>
        <w:rPr>
          <w:ins w:id="33" w:author="Huawei" w:date="2021-05-08T16:54:00Z"/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23C0D49B" w14:textId="3A48AF5E" w:rsidR="0083690D" w:rsidRPr="00533C32" w:rsidRDefault="0083690D" w:rsidP="00374B6C">
      <w:pPr>
        <w:pStyle w:val="PL"/>
        <w:rPr>
          <w:lang w:val="sv-SE" w:eastAsia="zh-CN"/>
        </w:rPr>
      </w:pPr>
      <w:ins w:id="34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5" w:author="Huawei" w:date="2021-05-08T17:02:00Z">
        <w:r>
          <w:rPr>
            <w:lang w:val="en-US" w:eastAsia="zh-CN"/>
          </w:rPr>
          <w:t xml:space="preserve">Contains </w:t>
        </w:r>
        <w:r w:rsidRPr="00D5200C">
          <w:rPr>
            <w:rFonts w:cs="Arial"/>
            <w:szCs w:val="18"/>
            <w:lang w:val="en-US"/>
          </w:rPr>
          <w:t>the SQN</w:t>
        </w:r>
      </w:ins>
      <w:ins w:id="36" w:author="Huawei" w:date="2021-05-08T16:54:00Z">
        <w:r>
          <w:rPr>
            <w:rFonts w:cs="Arial"/>
            <w:szCs w:val="18"/>
          </w:rPr>
          <w:t>.</w:t>
        </w:r>
      </w:ins>
    </w:p>
    <w:p w14:paraId="6D072B89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471E1404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67F2B0FF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647D14C8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2D9316F2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7EE41707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F5474F0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3616C560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229EB178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3D0B07E9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6B3B3BC6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5A711BBB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4041B810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 xml:space="preserve">A map(list of key-value pairs) where </w:t>
      </w:r>
      <w:r w:rsidRPr="00D5200C">
        <w:t>type of node</w:t>
      </w:r>
      <w:r w:rsidRPr="00533C32">
        <w:t xml:space="preserve"> serves as key</w:t>
      </w:r>
    </w:p>
    <w:p w14:paraId="343F2391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75443EC6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56292E9C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04EDFA1B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38A092B5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03290CBD" w14:textId="77777777" w:rsidR="00374B6C" w:rsidRPr="00533C32" w:rsidRDefault="00374B6C" w:rsidP="00374B6C">
      <w:pPr>
        <w:pStyle w:val="PL"/>
        <w:rPr>
          <w:lang w:eastAsia="zh-CN"/>
        </w:rPr>
      </w:pPr>
    </w:p>
    <w:p w14:paraId="58DA601D" w14:textId="0986300F" w:rsidR="00374B6C" w:rsidRDefault="00374B6C" w:rsidP="00374B6C">
      <w:pPr>
        <w:pStyle w:val="PL"/>
        <w:rPr>
          <w:ins w:id="37" w:author="Huawei" w:date="2021-05-08T16:54:00Z"/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33E594B2" w14:textId="3E1368D8" w:rsidR="0083690D" w:rsidRPr="00533C32" w:rsidRDefault="0083690D" w:rsidP="00374B6C">
      <w:pPr>
        <w:pStyle w:val="PL"/>
        <w:rPr>
          <w:lang w:val="sv-SE" w:eastAsia="zh-CN"/>
        </w:rPr>
      </w:pPr>
      <w:ins w:id="38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9" w:author="Huawei" w:date="2021-05-08T17:05:00Z">
        <w:r w:rsidR="00DA3A66" w:rsidRPr="00D5200C">
          <w:rPr>
            <w:lang w:val="en-US"/>
          </w:rPr>
          <w:t>Scheme for generation of Sequence Numbers</w:t>
        </w:r>
      </w:ins>
      <w:ins w:id="40" w:author="Huawei" w:date="2021-05-08T16:54:00Z">
        <w:r>
          <w:rPr>
            <w:rFonts w:cs="Arial"/>
            <w:szCs w:val="18"/>
          </w:rPr>
          <w:t>.</w:t>
        </w:r>
      </w:ins>
    </w:p>
    <w:p w14:paraId="4CA60DE1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196F5D50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605B811B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3174C7BE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lastRenderedPageBreak/>
        <w:t xml:space="preserve">            - GENERAL</w:t>
      </w:r>
    </w:p>
    <w:p w14:paraId="681FA32E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20C40FC7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1C9E06A2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7571374F" w14:textId="213B4097" w:rsidR="00374B6C" w:rsidRDefault="00374B6C" w:rsidP="00374B6C">
      <w:pPr>
        <w:pStyle w:val="PL"/>
        <w:rPr>
          <w:ins w:id="41" w:author="Huawei" w:date="2021-05-08T16:54:00Z"/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7752094A" w14:textId="4B113684" w:rsidR="0083690D" w:rsidRPr="00533C32" w:rsidRDefault="0083690D" w:rsidP="00374B6C">
      <w:pPr>
        <w:pStyle w:val="PL"/>
        <w:rPr>
          <w:lang w:val="sv-SE" w:eastAsia="zh-CN"/>
        </w:rPr>
      </w:pPr>
      <w:ins w:id="42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43" w:author="Huawei" w:date="2021-05-08T17:06:00Z">
        <w:r w:rsidR="00DA3A66" w:rsidRPr="00D5200C">
          <w:rPr>
            <w:lang w:val="en-US"/>
          </w:rPr>
          <w:t>Sign of the DIF value</w:t>
        </w:r>
      </w:ins>
      <w:ins w:id="44" w:author="Huawei" w:date="2021-05-08T16:54:00Z">
        <w:r>
          <w:rPr>
            <w:rFonts w:cs="Arial"/>
            <w:szCs w:val="18"/>
          </w:rPr>
          <w:t>.</w:t>
        </w:r>
      </w:ins>
    </w:p>
    <w:p w14:paraId="1363D653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7821F51B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49C50D89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27A51D02" w14:textId="77777777" w:rsidR="00374B6C" w:rsidRPr="00533C32" w:rsidRDefault="00374B6C" w:rsidP="00374B6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0456A036" w14:textId="77D7467C" w:rsidR="00374B6C" w:rsidRDefault="00374B6C" w:rsidP="00374B6C">
      <w:pPr>
        <w:pStyle w:val="PL"/>
        <w:rPr>
          <w:ins w:id="45" w:author="Huawei" w:date="2021-05-08T16:54:00Z"/>
        </w:rPr>
      </w:pPr>
      <w:r w:rsidRPr="00533C32">
        <w:t xml:space="preserve">    VarPlmnId:</w:t>
      </w:r>
    </w:p>
    <w:p w14:paraId="410855FB" w14:textId="0E8B653F" w:rsidR="0083690D" w:rsidRPr="00533C32" w:rsidRDefault="0083690D" w:rsidP="00374B6C">
      <w:pPr>
        <w:pStyle w:val="PL"/>
      </w:pPr>
      <w:ins w:id="46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47" w:author="Huawei" w:date="2021-05-08T17:10:00Z">
        <w:r w:rsidR="002A656B">
          <w:rPr>
            <w:rFonts w:cs="Arial"/>
            <w:szCs w:val="18"/>
            <w:lang w:val="en-US"/>
          </w:rPr>
          <w:t>PLMN Id</w:t>
        </w:r>
      </w:ins>
      <w:ins w:id="48" w:author="Huawei" w:date="2021-05-08T16:54:00Z">
        <w:r>
          <w:rPr>
            <w:rFonts w:cs="Arial"/>
            <w:szCs w:val="18"/>
          </w:rPr>
          <w:t>.</w:t>
        </w:r>
      </w:ins>
    </w:p>
    <w:p w14:paraId="0A4CD9DD" w14:textId="77777777" w:rsidR="00374B6C" w:rsidRPr="00533C32" w:rsidRDefault="00374B6C" w:rsidP="00374B6C">
      <w:pPr>
        <w:pStyle w:val="PL"/>
      </w:pPr>
      <w:r w:rsidRPr="00533C32">
        <w:t xml:space="preserve">      type: string</w:t>
      </w:r>
    </w:p>
    <w:p w14:paraId="414EA723" w14:textId="77777777" w:rsidR="00374B6C" w:rsidRPr="00533C32" w:rsidRDefault="00374B6C" w:rsidP="00374B6C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016EB7DF" w14:textId="20F7B274" w:rsidR="00374B6C" w:rsidRDefault="00374B6C" w:rsidP="00374B6C">
      <w:pPr>
        <w:pStyle w:val="PL"/>
        <w:rPr>
          <w:ins w:id="49" w:author="Huawei" w:date="2021-05-08T16:54:00Z"/>
        </w:rPr>
      </w:pPr>
      <w:r w:rsidRPr="00533C32">
        <w:t xml:space="preserve">    DatasetNames:</w:t>
      </w:r>
    </w:p>
    <w:p w14:paraId="2048B941" w14:textId="4A4E2EC3" w:rsidR="0083690D" w:rsidRPr="00533C32" w:rsidRDefault="0083690D" w:rsidP="00374B6C">
      <w:pPr>
        <w:pStyle w:val="PL"/>
      </w:pPr>
      <w:ins w:id="50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51" w:author="Huawei" w:date="2021-05-08T17:05:00Z">
        <w:r>
          <w:rPr>
            <w:lang w:val="en-US" w:eastAsia="zh-CN"/>
          </w:rPr>
          <w:t>T</w:t>
        </w:r>
        <w:r w:rsidRPr="00D5200C">
          <w:rPr>
            <w:lang w:val="en-US" w:eastAsia="zh-CN"/>
          </w:rPr>
          <w:t xml:space="preserve">he </w:t>
        </w:r>
      </w:ins>
      <w:ins w:id="52" w:author="Huawei" w:date="2021-05-08T17:11:00Z">
        <w:r w:rsidR="002A656B">
          <w:rPr>
            <w:lang w:val="en-US" w:eastAsia="zh-CN"/>
          </w:rPr>
          <w:t xml:space="preserve">list of </w:t>
        </w:r>
      </w:ins>
      <w:ins w:id="53" w:author="Huawei" w:date="2021-05-08T17:05:00Z">
        <w:r w:rsidRPr="00D5200C">
          <w:rPr>
            <w:lang w:val="en-US" w:eastAsia="zh-CN"/>
          </w:rPr>
          <w:t>name</w:t>
        </w:r>
      </w:ins>
      <w:ins w:id="54" w:author="Huawei" w:date="2021-05-08T17:12:00Z">
        <w:r w:rsidR="002A656B">
          <w:rPr>
            <w:lang w:val="en-US" w:eastAsia="zh-CN"/>
          </w:rPr>
          <w:t>s</w:t>
        </w:r>
      </w:ins>
      <w:ins w:id="55" w:author="Huawei" w:date="2021-05-08T17:05:00Z">
        <w:r w:rsidRPr="00D5200C">
          <w:rPr>
            <w:lang w:val="en-US" w:eastAsia="zh-CN"/>
          </w:rPr>
          <w:t xml:space="preserve"> of data set</w:t>
        </w:r>
      </w:ins>
      <w:ins w:id="56" w:author="Huawei" w:date="2021-05-08T17:12:00Z">
        <w:r w:rsidR="002A656B">
          <w:rPr>
            <w:lang w:val="en-US" w:eastAsia="zh-CN"/>
          </w:rPr>
          <w:t>s</w:t>
        </w:r>
      </w:ins>
      <w:ins w:id="57" w:author="Huawei" w:date="2021-05-08T16:54:00Z">
        <w:r>
          <w:rPr>
            <w:rFonts w:cs="Arial"/>
            <w:szCs w:val="18"/>
          </w:rPr>
          <w:t>.</w:t>
        </w:r>
      </w:ins>
    </w:p>
    <w:p w14:paraId="0F908470" w14:textId="77777777" w:rsidR="00374B6C" w:rsidRPr="00533C32" w:rsidRDefault="00374B6C" w:rsidP="00374B6C">
      <w:pPr>
        <w:pStyle w:val="PL"/>
      </w:pPr>
      <w:r w:rsidRPr="00533C32">
        <w:t xml:space="preserve">      type: array</w:t>
      </w:r>
    </w:p>
    <w:p w14:paraId="3635666D" w14:textId="77777777" w:rsidR="00374B6C" w:rsidRPr="00533C32" w:rsidRDefault="00374B6C" w:rsidP="00374B6C">
      <w:pPr>
        <w:pStyle w:val="PL"/>
      </w:pPr>
      <w:r w:rsidRPr="00533C32">
        <w:t xml:space="preserve">      items:</w:t>
      </w:r>
    </w:p>
    <w:p w14:paraId="39A7293F" w14:textId="77777777" w:rsidR="00374B6C" w:rsidRPr="00533C32" w:rsidRDefault="00374B6C" w:rsidP="00374B6C">
      <w:pPr>
        <w:pStyle w:val="PL"/>
      </w:pPr>
      <w:r w:rsidRPr="00533C32">
        <w:t xml:space="preserve">        $ref: '#/components/schemas/DataSetName'</w:t>
      </w:r>
    </w:p>
    <w:p w14:paraId="5CE6162C" w14:textId="77777777" w:rsidR="00374B6C" w:rsidRPr="00533C32" w:rsidRDefault="00374B6C" w:rsidP="00374B6C">
      <w:pPr>
        <w:pStyle w:val="PL"/>
      </w:pPr>
      <w:r w:rsidRPr="00533C32">
        <w:t xml:space="preserve">      minItems: 1</w:t>
      </w:r>
    </w:p>
    <w:p w14:paraId="01ED9059" w14:textId="77777777" w:rsidR="00374B6C" w:rsidRPr="00533C32" w:rsidRDefault="00374B6C" w:rsidP="00374B6C">
      <w:pPr>
        <w:pStyle w:val="PL"/>
      </w:pPr>
      <w:r w:rsidRPr="00533C32">
        <w:t xml:space="preserve">      uniqueItems: true</w:t>
      </w:r>
    </w:p>
    <w:p w14:paraId="11C74B33" w14:textId="25279BBC" w:rsidR="00374B6C" w:rsidRDefault="00374B6C" w:rsidP="00374B6C">
      <w:pPr>
        <w:pStyle w:val="PL"/>
        <w:rPr>
          <w:ins w:id="58" w:author="Huawei" w:date="2021-05-08T16:54:00Z"/>
        </w:rPr>
      </w:pPr>
      <w:r w:rsidRPr="00533C32">
        <w:t xml:space="preserve">    DataSetName:</w:t>
      </w:r>
    </w:p>
    <w:p w14:paraId="6A60F86F" w14:textId="3EF3BE92" w:rsidR="0083690D" w:rsidRPr="00533C32" w:rsidRDefault="0083690D" w:rsidP="00374B6C">
      <w:pPr>
        <w:pStyle w:val="PL"/>
      </w:pPr>
      <w:ins w:id="59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0" w:author="Huawei" w:date="2021-05-08T17:11:00Z">
        <w:r w:rsidR="002A656B">
          <w:rPr>
            <w:lang w:val="en-US" w:eastAsia="zh-CN"/>
          </w:rPr>
          <w:t>T</w:t>
        </w:r>
        <w:r w:rsidR="002A656B" w:rsidRPr="00D5200C">
          <w:rPr>
            <w:lang w:val="en-US" w:eastAsia="zh-CN"/>
          </w:rPr>
          <w:t>he name of data set</w:t>
        </w:r>
      </w:ins>
      <w:ins w:id="61" w:author="Huawei" w:date="2021-05-08T16:54:00Z">
        <w:r>
          <w:rPr>
            <w:rFonts w:cs="Arial"/>
            <w:szCs w:val="18"/>
          </w:rPr>
          <w:t>.</w:t>
        </w:r>
      </w:ins>
    </w:p>
    <w:p w14:paraId="259CA518" w14:textId="77777777" w:rsidR="00374B6C" w:rsidRPr="00533C32" w:rsidRDefault="00374B6C" w:rsidP="00374B6C">
      <w:pPr>
        <w:pStyle w:val="PL"/>
      </w:pPr>
      <w:r w:rsidRPr="00533C32">
        <w:t xml:space="preserve">      anyOf:</w:t>
      </w:r>
    </w:p>
    <w:p w14:paraId="057651BB" w14:textId="77777777" w:rsidR="00374B6C" w:rsidRPr="00533C32" w:rsidRDefault="00374B6C" w:rsidP="00374B6C">
      <w:pPr>
        <w:pStyle w:val="PL"/>
      </w:pPr>
      <w:r w:rsidRPr="00533C32">
        <w:t xml:space="preserve">      - type: string</w:t>
      </w:r>
    </w:p>
    <w:p w14:paraId="272A1567" w14:textId="77777777" w:rsidR="00374B6C" w:rsidRPr="00533C32" w:rsidRDefault="00374B6C" w:rsidP="00374B6C">
      <w:pPr>
        <w:pStyle w:val="PL"/>
      </w:pPr>
      <w:r w:rsidRPr="00533C32">
        <w:t xml:space="preserve">        enum:</w:t>
      </w:r>
    </w:p>
    <w:p w14:paraId="1483D92D" w14:textId="77777777" w:rsidR="00374B6C" w:rsidRPr="00533C32" w:rsidRDefault="00374B6C" w:rsidP="00374B6C">
      <w:pPr>
        <w:pStyle w:val="PL"/>
      </w:pPr>
      <w:r w:rsidRPr="00533C32">
        <w:t xml:space="preserve">        - AM</w:t>
      </w:r>
    </w:p>
    <w:p w14:paraId="212F5523" w14:textId="77777777" w:rsidR="00374B6C" w:rsidRPr="00533C32" w:rsidRDefault="00374B6C" w:rsidP="00374B6C">
      <w:pPr>
        <w:pStyle w:val="PL"/>
      </w:pPr>
      <w:r w:rsidRPr="00533C32">
        <w:t xml:space="preserve">        - SMF_SEL</w:t>
      </w:r>
    </w:p>
    <w:p w14:paraId="2FE1E5A0" w14:textId="77777777" w:rsidR="00374B6C" w:rsidRPr="00533C32" w:rsidRDefault="00374B6C" w:rsidP="00374B6C">
      <w:pPr>
        <w:pStyle w:val="PL"/>
      </w:pPr>
      <w:r w:rsidRPr="00533C32">
        <w:t xml:space="preserve">        - SMS_SUB</w:t>
      </w:r>
    </w:p>
    <w:p w14:paraId="0832F0AA" w14:textId="77777777" w:rsidR="00374B6C" w:rsidRPr="00533C32" w:rsidRDefault="00374B6C" w:rsidP="00374B6C">
      <w:pPr>
        <w:pStyle w:val="PL"/>
      </w:pPr>
      <w:r w:rsidRPr="00533C32">
        <w:t xml:space="preserve">        - SM</w:t>
      </w:r>
    </w:p>
    <w:p w14:paraId="25474C74" w14:textId="77777777" w:rsidR="00374B6C" w:rsidRPr="00533C32" w:rsidRDefault="00374B6C" w:rsidP="00374B6C">
      <w:pPr>
        <w:pStyle w:val="PL"/>
      </w:pPr>
      <w:r w:rsidRPr="00533C32">
        <w:t xml:space="preserve">        - TRACE</w:t>
      </w:r>
    </w:p>
    <w:p w14:paraId="3B4CB570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- SMS_MNG</w:t>
      </w:r>
    </w:p>
    <w:p w14:paraId="08D9657A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1716C05B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5EDE1E07" w14:textId="77777777" w:rsidR="00374B6C" w:rsidRDefault="00374B6C" w:rsidP="00374B6C">
      <w:pPr>
        <w:pStyle w:val="PL"/>
        <w:rPr>
          <w:lang w:eastAsia="zh-CN"/>
        </w:rPr>
      </w:pPr>
      <w:r>
        <w:t xml:space="preserve">        - LCS_BCA</w:t>
      </w:r>
    </w:p>
    <w:p w14:paraId="0A32CA83" w14:textId="77777777" w:rsidR="00374B6C" w:rsidRPr="00533C32" w:rsidRDefault="00374B6C" w:rsidP="00374B6C">
      <w:pPr>
        <w:pStyle w:val="PL"/>
        <w:rPr>
          <w:lang w:eastAsia="zh-CN"/>
        </w:rPr>
      </w:pPr>
      <w:r>
        <w:t xml:space="preserve">        - V2X</w:t>
      </w:r>
    </w:p>
    <w:p w14:paraId="598FC081" w14:textId="77777777" w:rsidR="00374B6C" w:rsidRPr="00533C32" w:rsidRDefault="00374B6C" w:rsidP="00374B6C">
      <w:pPr>
        <w:pStyle w:val="PL"/>
      </w:pPr>
      <w:r w:rsidRPr="00533C32">
        <w:t xml:space="preserve">      - type: string</w:t>
      </w:r>
    </w:p>
    <w:p w14:paraId="7AD9088D" w14:textId="1F403139" w:rsidR="00374B6C" w:rsidRDefault="00374B6C" w:rsidP="00374B6C">
      <w:pPr>
        <w:pStyle w:val="PL"/>
        <w:rPr>
          <w:ins w:id="62" w:author="Huawei" w:date="2021-05-08T16:54:00Z"/>
        </w:rPr>
      </w:pPr>
      <w:r w:rsidRPr="00533C32">
        <w:t xml:space="preserve">    ProvisionedDataSets:</w:t>
      </w:r>
    </w:p>
    <w:p w14:paraId="09FBE300" w14:textId="5B323165" w:rsidR="0083690D" w:rsidRPr="00533C32" w:rsidRDefault="0083690D" w:rsidP="00374B6C">
      <w:pPr>
        <w:pStyle w:val="PL"/>
      </w:pPr>
      <w:ins w:id="63" w:author="Huawei" w:date="2021-05-08T16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4" w:author="Huawei" w:date="2021-05-08T17:00:00Z">
        <w:r>
          <w:rPr>
            <w:lang w:val="en-US" w:eastAsia="zh-CN"/>
          </w:rPr>
          <w:t xml:space="preserve">Contains the </w:t>
        </w:r>
        <w:r w:rsidRPr="00D5200C">
          <w:rPr>
            <w:lang w:val="en-US" w:eastAsia="zh-CN"/>
          </w:rPr>
          <w:t>provisioned data sets</w:t>
        </w:r>
      </w:ins>
      <w:ins w:id="65" w:author="Huawei" w:date="2021-05-08T16:54:00Z">
        <w:r>
          <w:rPr>
            <w:rFonts w:cs="Arial"/>
            <w:szCs w:val="18"/>
          </w:rPr>
          <w:t>.</w:t>
        </w:r>
      </w:ins>
    </w:p>
    <w:p w14:paraId="7329F471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2B93908F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571D7B04" w14:textId="77777777" w:rsidR="00374B6C" w:rsidRPr="00533C32" w:rsidRDefault="00374B6C" w:rsidP="00374B6C">
      <w:pPr>
        <w:pStyle w:val="PL"/>
      </w:pPr>
      <w:r w:rsidRPr="00533C32">
        <w:t xml:space="preserve">        amData:</w:t>
      </w:r>
    </w:p>
    <w:p w14:paraId="210523B8" w14:textId="77777777" w:rsidR="00374B6C" w:rsidRPr="00533C32" w:rsidRDefault="00374B6C" w:rsidP="00374B6C">
      <w:pPr>
        <w:pStyle w:val="PL"/>
      </w:pPr>
      <w:r w:rsidRPr="00533C32">
        <w:t xml:space="preserve">          $ref: '#/components/schemas/AccessAndMobilitySubscriptionData'</w:t>
      </w:r>
    </w:p>
    <w:p w14:paraId="5D380676" w14:textId="77777777" w:rsidR="00374B6C" w:rsidRPr="00533C32" w:rsidRDefault="00374B6C" w:rsidP="00374B6C">
      <w:pPr>
        <w:pStyle w:val="PL"/>
      </w:pPr>
      <w:r w:rsidRPr="00533C32">
        <w:t xml:space="preserve">        smfSelData:</w:t>
      </w:r>
    </w:p>
    <w:p w14:paraId="495CB4AF" w14:textId="77777777" w:rsidR="00374B6C" w:rsidRPr="00533C32" w:rsidRDefault="00374B6C" w:rsidP="00374B6C">
      <w:pPr>
        <w:pStyle w:val="PL"/>
      </w:pPr>
      <w:r w:rsidRPr="00533C32">
        <w:t xml:space="preserve">          $ref: '#/components/schemas/SmfSelectionSubscriptionData'</w:t>
      </w:r>
    </w:p>
    <w:p w14:paraId="048C72EC" w14:textId="77777777" w:rsidR="00374B6C" w:rsidRPr="00533C32" w:rsidRDefault="00374B6C" w:rsidP="00374B6C">
      <w:pPr>
        <w:pStyle w:val="PL"/>
      </w:pPr>
      <w:r w:rsidRPr="00533C32">
        <w:t xml:space="preserve">        smsSubsData:</w:t>
      </w:r>
    </w:p>
    <w:p w14:paraId="1B2176F1" w14:textId="77777777" w:rsidR="00374B6C" w:rsidRPr="00533C32" w:rsidRDefault="00374B6C" w:rsidP="00374B6C">
      <w:pPr>
        <w:pStyle w:val="PL"/>
      </w:pPr>
      <w:r w:rsidRPr="00533C32">
        <w:t xml:space="preserve">          $ref: '#/components/schemas/SmsSubscriptionData'</w:t>
      </w:r>
    </w:p>
    <w:p w14:paraId="6DDCBFA8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smData:</w:t>
      </w:r>
    </w:p>
    <w:p w14:paraId="48B19481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5F9AF818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572CABC0" w14:textId="77777777" w:rsidR="00374B6C" w:rsidRPr="00533C32" w:rsidRDefault="00374B6C" w:rsidP="00374B6C">
      <w:pPr>
        <w:pStyle w:val="PL"/>
      </w:pPr>
      <w:r w:rsidRPr="00533C32">
        <w:t xml:space="preserve">            $ref: '#/components/schemas/SessionManagementSubscriptionData'</w:t>
      </w:r>
    </w:p>
    <w:p w14:paraId="67C5C854" w14:textId="77777777" w:rsidR="00374B6C" w:rsidRPr="00533C32" w:rsidRDefault="00374B6C" w:rsidP="00374B6C">
      <w:pPr>
        <w:pStyle w:val="PL"/>
      </w:pPr>
      <w:r w:rsidRPr="00533C32">
        <w:t xml:space="preserve">        traceData:</w:t>
      </w:r>
    </w:p>
    <w:p w14:paraId="29A327B7" w14:textId="77777777" w:rsidR="00374B6C" w:rsidRPr="00533C32" w:rsidRDefault="00374B6C" w:rsidP="00374B6C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73377237" w14:textId="77777777" w:rsidR="00374B6C" w:rsidRPr="00533C32" w:rsidRDefault="00374B6C" w:rsidP="00374B6C">
      <w:pPr>
        <w:pStyle w:val="PL"/>
      </w:pPr>
      <w:r w:rsidRPr="00533C32">
        <w:t xml:space="preserve">        smsMngData:</w:t>
      </w:r>
    </w:p>
    <w:p w14:paraId="3125A6E9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0C810719" w14:textId="77777777" w:rsidR="00374B6C" w:rsidRPr="00533C32" w:rsidRDefault="00374B6C" w:rsidP="00374B6C">
      <w:pPr>
        <w:pStyle w:val="PL"/>
      </w:pPr>
      <w:r w:rsidRPr="00533C32">
        <w:t xml:space="preserve">        </w:t>
      </w:r>
      <w:bookmarkStart w:id="66" w:name="OLE_LINK5"/>
      <w:r w:rsidRPr="00A51FC8">
        <w:t>lcsPrivacyData</w:t>
      </w:r>
      <w:bookmarkEnd w:id="66"/>
      <w:r w:rsidRPr="00533C32">
        <w:t>:</w:t>
      </w:r>
    </w:p>
    <w:p w14:paraId="4CFA0460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2E86BCDB" w14:textId="77777777" w:rsidR="00374B6C" w:rsidRPr="00533C32" w:rsidRDefault="00374B6C" w:rsidP="00374B6C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0207D935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022469D9" w14:textId="77777777" w:rsidR="00374B6C" w:rsidRDefault="00374B6C" w:rsidP="00374B6C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49FD6806" w14:textId="77777777" w:rsidR="00374B6C" w:rsidRPr="008D677F" w:rsidRDefault="00374B6C" w:rsidP="00374B6C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198C95E1" w14:textId="77777777" w:rsidR="00374B6C" w:rsidRDefault="00374B6C" w:rsidP="00374B6C">
      <w:pPr>
        <w:pStyle w:val="PL"/>
      </w:pPr>
      <w:r>
        <w:t xml:space="preserve">        v2xData:</w:t>
      </w:r>
    </w:p>
    <w:p w14:paraId="415E938F" w14:textId="77777777" w:rsidR="00374B6C" w:rsidRPr="00735C3D" w:rsidRDefault="00374B6C" w:rsidP="00374B6C">
      <w:pPr>
        <w:pStyle w:val="PL"/>
        <w:outlineLvl w:val="0"/>
        <w:rPr>
          <w:lang w:eastAsia="zh-CN"/>
        </w:rPr>
      </w:pPr>
      <w:r>
        <w:t xml:space="preserve">          $ref: '#/components/schemas/V2xSubscriptionData'</w:t>
      </w:r>
    </w:p>
    <w:p w14:paraId="644F9EFA" w14:textId="77777777" w:rsidR="00374B6C" w:rsidRPr="00533C32" w:rsidRDefault="00374B6C" w:rsidP="00374B6C">
      <w:pPr>
        <w:pStyle w:val="PL"/>
      </w:pPr>
      <w:r w:rsidRPr="00533C32">
        <w:t xml:space="preserve">    AccessAndMobilitySubscriptionData:</w:t>
      </w:r>
    </w:p>
    <w:p w14:paraId="5D92C857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631CA48B" w14:textId="77777777" w:rsidR="00374B6C" w:rsidRPr="00533C32" w:rsidRDefault="00374B6C" w:rsidP="00374B6C">
      <w:pPr>
        <w:pStyle w:val="PL"/>
      </w:pPr>
      <w:r w:rsidRPr="00533C32">
        <w:t xml:space="preserve">    SmfSelectionSubscriptionData:</w:t>
      </w:r>
    </w:p>
    <w:p w14:paraId="5CE15AC3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'TS29503_Nudm_SDM.yaml#/components/schemas/SmfSelectionSubscriptionData'</w:t>
      </w:r>
    </w:p>
    <w:p w14:paraId="4C63C4C1" w14:textId="77777777" w:rsidR="00374B6C" w:rsidRPr="00533C32" w:rsidRDefault="00374B6C" w:rsidP="00374B6C">
      <w:pPr>
        <w:pStyle w:val="PL"/>
      </w:pPr>
      <w:r w:rsidRPr="00533C32">
        <w:t xml:space="preserve">    VarSnssai:</w:t>
      </w:r>
    </w:p>
    <w:p w14:paraId="2A7FF8C1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0A76D963" w14:textId="77777777" w:rsidR="00374B6C" w:rsidRPr="00533C32" w:rsidRDefault="00374B6C" w:rsidP="00374B6C">
      <w:pPr>
        <w:pStyle w:val="PL"/>
      </w:pPr>
      <w:r w:rsidRPr="00533C32">
        <w:t xml:space="preserve">    Dnn:</w:t>
      </w:r>
    </w:p>
    <w:p w14:paraId="0C7E5334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'TS29571_CommonData.yaml#/components/schemas/Dnn'</w:t>
      </w:r>
    </w:p>
    <w:p w14:paraId="654ABA1F" w14:textId="77777777" w:rsidR="00374B6C" w:rsidRPr="00533C32" w:rsidRDefault="00374B6C" w:rsidP="00374B6C">
      <w:pPr>
        <w:pStyle w:val="PL"/>
      </w:pPr>
      <w:r w:rsidRPr="00533C32">
        <w:t xml:space="preserve">    SessionManagementSubscriptionData:</w:t>
      </w:r>
    </w:p>
    <w:p w14:paraId="7ED314FE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'TS29503_Nudm_SDM.yaml#/components/schemas/SessionManagementSubscriptionData'</w:t>
      </w:r>
    </w:p>
    <w:p w14:paraId="02D95D65" w14:textId="77777777" w:rsidR="00374B6C" w:rsidRPr="00533C32" w:rsidRDefault="00374B6C" w:rsidP="00374B6C">
      <w:pPr>
        <w:pStyle w:val="PL"/>
      </w:pPr>
      <w:r w:rsidRPr="00533C32">
        <w:t xml:space="preserve">    Amf3GppAccessRegistration:</w:t>
      </w:r>
    </w:p>
    <w:p w14:paraId="67E0AEC0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319CEB66" w14:textId="77777777" w:rsidR="00374B6C" w:rsidRPr="00533C32" w:rsidRDefault="00374B6C" w:rsidP="00374B6C">
      <w:pPr>
        <w:pStyle w:val="PL"/>
      </w:pPr>
      <w:r w:rsidRPr="00533C32">
        <w:t xml:space="preserve">    AmfNon3GppAccessRegistration:</w:t>
      </w:r>
    </w:p>
    <w:p w14:paraId="6BFF64E5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3FCE91EA" w14:textId="77777777" w:rsidR="00374B6C" w:rsidRPr="00533C32" w:rsidRDefault="00374B6C" w:rsidP="00374B6C">
      <w:pPr>
        <w:pStyle w:val="PL"/>
      </w:pPr>
      <w:r w:rsidRPr="00533C32">
        <w:t xml:space="preserve">    SmfRegistration:</w:t>
      </w:r>
    </w:p>
    <w:p w14:paraId="72C0870F" w14:textId="77777777" w:rsidR="00374B6C" w:rsidRPr="00533C32" w:rsidRDefault="00374B6C" w:rsidP="00374B6C">
      <w:pPr>
        <w:pStyle w:val="PL"/>
        <w:outlineLvl w:val="0"/>
      </w:pPr>
      <w:r w:rsidRPr="00533C32">
        <w:lastRenderedPageBreak/>
        <w:t xml:space="preserve">      $ref: 'TS29503_Nudm_UECM.yaml#/components/schemas/SmfRegistration'</w:t>
      </w:r>
    </w:p>
    <w:p w14:paraId="5F0A4E79" w14:textId="77777777" w:rsidR="00374B6C" w:rsidRPr="00533C32" w:rsidRDefault="00374B6C" w:rsidP="00374B6C">
      <w:pPr>
        <w:pStyle w:val="PL"/>
      </w:pPr>
      <w:r w:rsidRPr="00533C32">
        <w:t xml:space="preserve">    SmsfRegistration:</w:t>
      </w:r>
    </w:p>
    <w:p w14:paraId="297153E5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7BAC4D28" w14:textId="77777777" w:rsidR="00374B6C" w:rsidRDefault="00374B6C" w:rsidP="00374B6C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1C18F6FD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04C7FA57" w14:textId="77777777" w:rsidR="00374B6C" w:rsidRPr="00533C32" w:rsidRDefault="00374B6C" w:rsidP="00374B6C">
      <w:pPr>
        <w:pStyle w:val="PL"/>
      </w:pPr>
      <w:r w:rsidRPr="00533C32">
        <w:t xml:space="preserve">    SmsManagementSubscriptionData:</w:t>
      </w:r>
    </w:p>
    <w:p w14:paraId="06DB9873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31743A23" w14:textId="77777777" w:rsidR="00374B6C" w:rsidRPr="00533C32" w:rsidRDefault="00374B6C" w:rsidP="00374B6C">
      <w:pPr>
        <w:pStyle w:val="PL"/>
      </w:pPr>
      <w:r w:rsidRPr="00533C32">
        <w:t xml:space="preserve">    SmsSubscriptionData:</w:t>
      </w:r>
    </w:p>
    <w:p w14:paraId="52E719B2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06D1985C" w14:textId="77777777" w:rsidR="00374B6C" w:rsidRPr="00533C32" w:rsidRDefault="00374B6C" w:rsidP="00374B6C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31CEBAF8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62E782C0" w14:textId="77777777" w:rsidR="00374B6C" w:rsidRPr="00533C32" w:rsidRDefault="00374B6C" w:rsidP="00374B6C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668FE49A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$ref: '</w:t>
      </w:r>
      <w:bookmarkStart w:id="67" w:name="OLE_LINK6"/>
      <w:r w:rsidRPr="00533C32">
        <w:t>TS29503_Nudm_SDM</w:t>
      </w:r>
      <w:bookmarkEnd w:id="67"/>
      <w:r w:rsidRPr="00533C32">
        <w:t>.yaml#/components/schemas/</w:t>
      </w:r>
      <w:r>
        <w:t>LcsMoData</w:t>
      </w:r>
      <w:r w:rsidRPr="00533C32">
        <w:t>'</w:t>
      </w:r>
    </w:p>
    <w:p w14:paraId="3941D484" w14:textId="77777777" w:rsidR="00374B6C" w:rsidRPr="00533C32" w:rsidRDefault="00374B6C" w:rsidP="00374B6C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2D82AD5D" w14:textId="77777777" w:rsidR="00374B6C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$ref: '</w:t>
      </w:r>
      <w:r w:rsidRPr="00A90463">
        <w:t>TS29503_Nudm_NIDDAU</w:t>
      </w:r>
      <w:r w:rsidRPr="00533C32">
        <w:t>.yaml#/components/schemas/</w:t>
      </w:r>
      <w:r w:rsidRPr="0068632F">
        <w:t>AuthorizationData</w:t>
      </w:r>
      <w:r w:rsidRPr="00533C32">
        <w:t>'</w:t>
      </w:r>
    </w:p>
    <w:p w14:paraId="0941815C" w14:textId="77777777" w:rsidR="00374B6C" w:rsidRDefault="00374B6C" w:rsidP="00374B6C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310C5F38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42ADB50B" w14:textId="77777777" w:rsidR="00374B6C" w:rsidRDefault="00374B6C" w:rsidP="00374B6C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1D074EB3" w14:textId="77777777" w:rsidR="00374B6C" w:rsidRDefault="00374B6C" w:rsidP="00374B6C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3C62EB7D" w14:textId="77777777" w:rsidR="00374B6C" w:rsidRDefault="00374B6C" w:rsidP="00374B6C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39F0F8AC" w14:textId="77777777" w:rsidR="00374B6C" w:rsidRPr="00295CC9" w:rsidRDefault="00374B6C" w:rsidP="00374B6C">
      <w:pPr>
        <w:pStyle w:val="PL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6C80A54A" w14:textId="4683A3C4" w:rsidR="00374B6C" w:rsidRDefault="00374B6C" w:rsidP="00374B6C">
      <w:pPr>
        <w:pStyle w:val="PL"/>
        <w:rPr>
          <w:ins w:id="68" w:author="Huawei" w:date="2021-05-08T16:56:00Z"/>
        </w:rPr>
      </w:pPr>
      <w:r w:rsidRPr="00533C32">
        <w:t xml:space="preserve">    OperatorSpecificDataContainer:</w:t>
      </w:r>
    </w:p>
    <w:p w14:paraId="1C88C894" w14:textId="029488A1" w:rsidR="0083690D" w:rsidRPr="00533C32" w:rsidRDefault="0083690D" w:rsidP="00374B6C">
      <w:pPr>
        <w:pStyle w:val="PL"/>
        <w:rPr>
          <w:lang w:eastAsia="zh-CN"/>
        </w:rPr>
      </w:pPr>
      <w:ins w:id="69" w:author="Huawei" w:date="2021-05-08T16:5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0" w:author="Huawei" w:date="2021-05-08T16:59:00Z">
        <w:r w:rsidRPr="00D5200C">
          <w:rPr>
            <w:lang w:val="en-US" w:eastAsia="zh-CN"/>
          </w:rPr>
          <w:t>Container for operator specific data</w:t>
        </w:r>
      </w:ins>
      <w:ins w:id="71" w:author="Huawei" w:date="2021-05-08T16:56:00Z">
        <w:r>
          <w:rPr>
            <w:rFonts w:cs="Arial"/>
            <w:szCs w:val="18"/>
          </w:rPr>
          <w:t>.</w:t>
        </w:r>
      </w:ins>
    </w:p>
    <w:p w14:paraId="1E51FAAD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4A0A7CD0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0F6319B9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67DE7FBC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5DD72B9B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properties:</w:t>
      </w:r>
    </w:p>
    <w:p w14:paraId="22B0D11F" w14:textId="77777777" w:rsidR="00374B6C" w:rsidRPr="00533C32" w:rsidRDefault="00374B6C" w:rsidP="00374B6C">
      <w:pPr>
        <w:pStyle w:val="PL"/>
      </w:pPr>
      <w:r w:rsidRPr="00533C32">
        <w:t xml:space="preserve">        dataType:</w:t>
      </w:r>
    </w:p>
    <w:p w14:paraId="745356BE" w14:textId="77777777" w:rsidR="00374B6C" w:rsidRPr="00533C32" w:rsidRDefault="00374B6C" w:rsidP="00374B6C">
      <w:pPr>
        <w:pStyle w:val="PL"/>
      </w:pPr>
      <w:r w:rsidRPr="00533C32">
        <w:t xml:space="preserve">          type: string</w:t>
      </w:r>
    </w:p>
    <w:p w14:paraId="3C33B7FA" w14:textId="77777777" w:rsidR="00374B6C" w:rsidRPr="00533C32" w:rsidRDefault="00374B6C" w:rsidP="00374B6C">
      <w:pPr>
        <w:pStyle w:val="PL"/>
      </w:pPr>
      <w:r w:rsidRPr="00533C32">
        <w:t xml:space="preserve">          enum:</w:t>
      </w:r>
    </w:p>
    <w:p w14:paraId="2725BC87" w14:textId="77777777" w:rsidR="00374B6C" w:rsidRPr="00533C32" w:rsidRDefault="00374B6C" w:rsidP="00374B6C">
      <w:pPr>
        <w:pStyle w:val="PL"/>
      </w:pPr>
      <w:r w:rsidRPr="00533C32">
        <w:t xml:space="preserve">            - string</w:t>
      </w:r>
    </w:p>
    <w:p w14:paraId="6DBE3E30" w14:textId="77777777" w:rsidR="00374B6C" w:rsidRPr="00533C32" w:rsidRDefault="00374B6C" w:rsidP="00374B6C">
      <w:pPr>
        <w:pStyle w:val="PL"/>
      </w:pPr>
      <w:r w:rsidRPr="00533C32">
        <w:t xml:space="preserve">            - integer</w:t>
      </w:r>
    </w:p>
    <w:p w14:paraId="3664ABA7" w14:textId="77777777" w:rsidR="00374B6C" w:rsidRPr="00533C32" w:rsidRDefault="00374B6C" w:rsidP="00374B6C">
      <w:pPr>
        <w:pStyle w:val="PL"/>
      </w:pPr>
      <w:r w:rsidRPr="00533C32">
        <w:t xml:space="preserve">            - number</w:t>
      </w:r>
    </w:p>
    <w:p w14:paraId="4F19F504" w14:textId="77777777" w:rsidR="00374B6C" w:rsidRPr="00533C32" w:rsidRDefault="00374B6C" w:rsidP="00374B6C">
      <w:pPr>
        <w:pStyle w:val="PL"/>
      </w:pPr>
      <w:r w:rsidRPr="00533C32">
        <w:t xml:space="preserve">            - boolean</w:t>
      </w:r>
    </w:p>
    <w:p w14:paraId="31D98201" w14:textId="77777777" w:rsidR="00374B6C" w:rsidRPr="00533C32" w:rsidRDefault="00374B6C" w:rsidP="00374B6C">
      <w:pPr>
        <w:pStyle w:val="PL"/>
      </w:pPr>
      <w:r w:rsidRPr="00533C32">
        <w:t xml:space="preserve">            - object</w:t>
      </w:r>
    </w:p>
    <w:p w14:paraId="005D3B41" w14:textId="77777777" w:rsidR="00374B6C" w:rsidRPr="00533C32" w:rsidRDefault="00374B6C" w:rsidP="00374B6C">
      <w:pPr>
        <w:pStyle w:val="PL"/>
      </w:pPr>
      <w:r w:rsidRPr="00533C32">
        <w:t xml:space="preserve">        dataTypeDefinition:</w:t>
      </w:r>
    </w:p>
    <w:p w14:paraId="13B6ECC1" w14:textId="77777777" w:rsidR="00374B6C" w:rsidRPr="00533C32" w:rsidRDefault="00374B6C" w:rsidP="00374B6C">
      <w:pPr>
        <w:pStyle w:val="PL"/>
      </w:pPr>
      <w:r w:rsidRPr="00533C32">
        <w:t xml:space="preserve">          type: string</w:t>
      </w:r>
    </w:p>
    <w:p w14:paraId="6BA56E2C" w14:textId="77777777" w:rsidR="00374B6C" w:rsidRPr="00533C32" w:rsidRDefault="00374B6C" w:rsidP="00374B6C">
      <w:pPr>
        <w:pStyle w:val="PL"/>
      </w:pPr>
      <w:r w:rsidRPr="00533C32">
        <w:t xml:space="preserve">        value:</w:t>
      </w:r>
    </w:p>
    <w:p w14:paraId="44806FD2" w14:textId="77777777" w:rsidR="00374B6C" w:rsidRPr="00533C32" w:rsidRDefault="00374B6C" w:rsidP="00374B6C">
      <w:pPr>
        <w:pStyle w:val="PL"/>
      </w:pPr>
      <w:r w:rsidRPr="00533C32">
        <w:t xml:space="preserve">          oneOf:</w:t>
      </w:r>
    </w:p>
    <w:p w14:paraId="0E4EB59E" w14:textId="77777777" w:rsidR="00374B6C" w:rsidRPr="00533C32" w:rsidRDefault="00374B6C" w:rsidP="00374B6C">
      <w:pPr>
        <w:pStyle w:val="PL"/>
      </w:pPr>
      <w:r w:rsidRPr="00533C32">
        <w:t xml:space="preserve">            - type: string</w:t>
      </w:r>
    </w:p>
    <w:p w14:paraId="7C9A1834" w14:textId="77777777" w:rsidR="00374B6C" w:rsidRPr="00533C32" w:rsidRDefault="00374B6C" w:rsidP="00374B6C">
      <w:pPr>
        <w:pStyle w:val="PL"/>
      </w:pPr>
      <w:r w:rsidRPr="00533C32">
        <w:t xml:space="preserve">            - type: integer</w:t>
      </w:r>
    </w:p>
    <w:p w14:paraId="3E9F90BB" w14:textId="77777777" w:rsidR="00374B6C" w:rsidRPr="00533C32" w:rsidRDefault="00374B6C" w:rsidP="00374B6C">
      <w:pPr>
        <w:pStyle w:val="PL"/>
      </w:pPr>
      <w:r w:rsidRPr="00533C32">
        <w:t xml:space="preserve">            - type: number</w:t>
      </w:r>
    </w:p>
    <w:p w14:paraId="0A8029EF" w14:textId="77777777" w:rsidR="00374B6C" w:rsidRPr="00533C32" w:rsidRDefault="00374B6C" w:rsidP="00374B6C">
      <w:pPr>
        <w:pStyle w:val="PL"/>
      </w:pPr>
      <w:r w:rsidRPr="00533C32">
        <w:t xml:space="preserve">            - type: boolean</w:t>
      </w:r>
    </w:p>
    <w:p w14:paraId="71D55AB0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    - type: object</w:t>
      </w:r>
    </w:p>
    <w:p w14:paraId="2104F9DE" w14:textId="77777777" w:rsidR="00374B6C" w:rsidRDefault="00374B6C" w:rsidP="00374B6C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56F26ABA" w14:textId="77777777" w:rsidR="00374B6C" w:rsidRPr="005E5535" w:rsidRDefault="00374B6C" w:rsidP="00374B6C">
      <w:pPr>
        <w:pStyle w:val="PL"/>
        <w:outlineLvl w:val="0"/>
        <w:rPr>
          <w:lang w:eastAsia="zh-CN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CF53A70" w14:textId="61781048" w:rsidR="00374B6C" w:rsidRDefault="00374B6C" w:rsidP="00374B6C">
      <w:pPr>
        <w:pStyle w:val="PL"/>
        <w:rPr>
          <w:ins w:id="72" w:author="Huawei" w:date="2021-05-08T16:56:00Z"/>
        </w:rPr>
      </w:pPr>
      <w:r w:rsidRPr="00533C32">
        <w:t xml:space="preserve">    AuthMethod:</w:t>
      </w:r>
    </w:p>
    <w:p w14:paraId="5F191CF0" w14:textId="7306F1B2" w:rsidR="0083690D" w:rsidRPr="00533C32" w:rsidRDefault="0083690D" w:rsidP="00374B6C">
      <w:pPr>
        <w:pStyle w:val="PL"/>
        <w:rPr>
          <w:lang w:eastAsia="zh-CN"/>
        </w:rPr>
      </w:pPr>
      <w:ins w:id="73" w:author="Huawei" w:date="2021-05-08T16:5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4" w:author="Huawei" w:date="2021-05-08T17:04:00Z">
        <w:r>
          <w:rPr>
            <w:lang w:val="en-US" w:eastAsia="zh-CN"/>
          </w:rPr>
          <w:t xml:space="preserve">Contains </w:t>
        </w:r>
        <w:r w:rsidRPr="00D5200C">
          <w:rPr>
            <w:rFonts w:cs="Arial"/>
            <w:szCs w:val="18"/>
            <w:lang w:val="en-US"/>
          </w:rPr>
          <w:t>the Authentication Method</w:t>
        </w:r>
      </w:ins>
      <w:ins w:id="75" w:author="Huawei" w:date="2021-05-08T16:56:00Z">
        <w:r>
          <w:rPr>
            <w:rFonts w:cs="Arial"/>
            <w:szCs w:val="18"/>
          </w:rPr>
          <w:t>.</w:t>
        </w:r>
      </w:ins>
    </w:p>
    <w:p w14:paraId="56CF9E7F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760056BC" w14:textId="77777777" w:rsidR="00374B6C" w:rsidRPr="00533C32" w:rsidRDefault="00374B6C" w:rsidP="00374B6C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060C5A05" w14:textId="77777777" w:rsidR="00374B6C" w:rsidRPr="00533C32" w:rsidRDefault="00374B6C" w:rsidP="00374B6C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22E61EB3" w14:textId="77777777" w:rsidR="00374B6C" w:rsidRPr="00533C32" w:rsidRDefault="00374B6C" w:rsidP="00374B6C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71348B4C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07D0CD63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7063FC4B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46D2C554" w14:textId="77777777" w:rsidR="00374B6C" w:rsidRPr="00533C32" w:rsidRDefault="00374B6C" w:rsidP="00374B6C">
      <w:pPr>
        <w:pStyle w:val="PL"/>
      </w:pPr>
      <w:r w:rsidRPr="00533C32">
        <w:t xml:space="preserve">    PpData:</w:t>
      </w:r>
    </w:p>
    <w:p w14:paraId="1EE8F990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'TS29503_Nudm_PP.yaml#/components/schemas/PpData'</w:t>
      </w:r>
    </w:p>
    <w:p w14:paraId="6ABADF2E" w14:textId="77777777" w:rsidR="00374B6C" w:rsidRPr="00533C32" w:rsidRDefault="00374B6C" w:rsidP="00374B6C">
      <w:pPr>
        <w:pStyle w:val="PL"/>
      </w:pPr>
      <w:r w:rsidRPr="00533C32">
        <w:t xml:space="preserve">    EeSubscription:</w:t>
      </w:r>
    </w:p>
    <w:p w14:paraId="1E10C7B2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$ref: 'TS29503_Nudm_EE.yaml#/components/schemas/EeSubscription'</w:t>
      </w:r>
    </w:p>
    <w:p w14:paraId="04C9C54B" w14:textId="27AD8371" w:rsidR="00374B6C" w:rsidRDefault="00374B6C" w:rsidP="00374B6C">
      <w:pPr>
        <w:pStyle w:val="PL"/>
        <w:rPr>
          <w:ins w:id="76" w:author="Huawei" w:date="2021-05-08T16:56:00Z"/>
        </w:rPr>
      </w:pPr>
      <w:r w:rsidRPr="00533C32">
        <w:t xml:space="preserve">    VarUeGroupId:</w:t>
      </w:r>
    </w:p>
    <w:p w14:paraId="6DEFE83E" w14:textId="645788FB" w:rsidR="0083690D" w:rsidRPr="00533C32" w:rsidRDefault="0083690D" w:rsidP="00374B6C">
      <w:pPr>
        <w:pStyle w:val="PL"/>
      </w:pPr>
      <w:ins w:id="77" w:author="Huawei" w:date="2021-05-08T16:5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8" w:author="Huawei" w:date="2021-05-08T17:12:00Z">
        <w:r w:rsidR="002A656B">
          <w:rPr>
            <w:rFonts w:cs="Arial"/>
            <w:szCs w:val="18"/>
            <w:lang w:val="en-US"/>
          </w:rPr>
          <w:t>UE group Id or any UE</w:t>
        </w:r>
      </w:ins>
      <w:ins w:id="79" w:author="Huawei" w:date="2021-05-08T16:56:00Z">
        <w:r>
          <w:rPr>
            <w:rFonts w:cs="Arial"/>
            <w:szCs w:val="18"/>
          </w:rPr>
          <w:t>.</w:t>
        </w:r>
      </w:ins>
    </w:p>
    <w:p w14:paraId="4BA2889D" w14:textId="77777777" w:rsidR="00374B6C" w:rsidRPr="00533C32" w:rsidRDefault="00374B6C" w:rsidP="00374B6C">
      <w:pPr>
        <w:pStyle w:val="PL"/>
      </w:pPr>
      <w:r w:rsidRPr="00533C32">
        <w:t xml:space="preserve">      type: string</w:t>
      </w:r>
    </w:p>
    <w:p w14:paraId="355FDBFB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val="sv-SE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39870A12" w14:textId="77777777" w:rsidR="00374B6C" w:rsidRPr="00533C32" w:rsidRDefault="00374B6C" w:rsidP="00374B6C">
      <w:pPr>
        <w:pStyle w:val="PL"/>
      </w:pPr>
      <w:r w:rsidRPr="00533C32">
        <w:t xml:space="preserve">    SdmSubscription:</w:t>
      </w:r>
    </w:p>
    <w:p w14:paraId="0C9A1EDF" w14:textId="77777777" w:rsidR="00374B6C" w:rsidRPr="00533C32" w:rsidRDefault="00374B6C" w:rsidP="00374B6C">
      <w:pPr>
        <w:pStyle w:val="PL"/>
        <w:outlineLvl w:val="0"/>
      </w:pPr>
      <w:r w:rsidRPr="00533C32">
        <w:t xml:space="preserve">      $ref: 'TS29503_Nudm_SDM.yaml#/components/schemas/SdmSubscription'</w:t>
      </w:r>
    </w:p>
    <w:p w14:paraId="0F9F0BAF" w14:textId="5A5CE9A7" w:rsidR="00374B6C" w:rsidRDefault="00374B6C" w:rsidP="00374B6C">
      <w:pPr>
        <w:pStyle w:val="PL"/>
        <w:rPr>
          <w:ins w:id="80" w:author="Huawei" w:date="2021-05-08T16:56:00Z"/>
        </w:rPr>
      </w:pPr>
      <w:r w:rsidRPr="00533C32">
        <w:t xml:space="preserve">    SmfRegList:</w:t>
      </w:r>
    </w:p>
    <w:p w14:paraId="3A729F7A" w14:textId="11647C5E" w:rsidR="0083690D" w:rsidRPr="00533C32" w:rsidRDefault="0083690D" w:rsidP="00374B6C">
      <w:pPr>
        <w:pStyle w:val="PL"/>
      </w:pPr>
      <w:ins w:id="81" w:author="Huawei" w:date="2021-05-08T16:5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2" w:author="Huawei" w:date="2021-05-08T16:59:00Z">
        <w:r w:rsidRPr="00D5200C">
          <w:rPr>
            <w:lang w:val="en-US" w:eastAsia="zh-CN"/>
          </w:rPr>
          <w:t>The list of all the SMF registrations of a UE</w:t>
        </w:r>
      </w:ins>
      <w:ins w:id="83" w:author="Huawei" w:date="2021-05-08T16:56:00Z">
        <w:r>
          <w:rPr>
            <w:rFonts w:cs="Arial"/>
            <w:szCs w:val="18"/>
          </w:rPr>
          <w:t>.</w:t>
        </w:r>
      </w:ins>
    </w:p>
    <w:p w14:paraId="638FF4AA" w14:textId="77777777" w:rsidR="00374B6C" w:rsidRPr="00533C32" w:rsidRDefault="00374B6C" w:rsidP="00374B6C">
      <w:pPr>
        <w:pStyle w:val="PL"/>
      </w:pPr>
      <w:r w:rsidRPr="00533C32">
        <w:t xml:space="preserve">      type: array</w:t>
      </w:r>
    </w:p>
    <w:p w14:paraId="24AA1186" w14:textId="77777777" w:rsidR="00374B6C" w:rsidRPr="00533C32" w:rsidRDefault="00374B6C" w:rsidP="00374B6C">
      <w:pPr>
        <w:pStyle w:val="PL"/>
      </w:pPr>
      <w:r w:rsidRPr="00533C32">
        <w:t xml:space="preserve">      items:</w:t>
      </w:r>
    </w:p>
    <w:p w14:paraId="2B6F0D82" w14:textId="77777777" w:rsidR="00374B6C" w:rsidRPr="00533C32" w:rsidRDefault="00374B6C" w:rsidP="00374B6C">
      <w:pPr>
        <w:pStyle w:val="PL"/>
      </w:pPr>
      <w:r w:rsidRPr="00533C32">
        <w:t xml:space="preserve">        $ref: '#/components/schemas/SmfRegistration'</w:t>
      </w:r>
    </w:p>
    <w:p w14:paraId="5E66072C" w14:textId="607BE659" w:rsidR="00374B6C" w:rsidRDefault="00374B6C" w:rsidP="00374B6C">
      <w:pPr>
        <w:pStyle w:val="PL"/>
        <w:rPr>
          <w:ins w:id="84" w:author="Huawei" w:date="2021-05-08T16:57:00Z"/>
        </w:rPr>
      </w:pPr>
      <w:r w:rsidRPr="00533C32">
        <w:t xml:space="preserve">    SubscriptionDataSubscriptions:</w:t>
      </w:r>
    </w:p>
    <w:p w14:paraId="65B15E4F" w14:textId="240389B1" w:rsidR="0083690D" w:rsidRPr="00533C32" w:rsidRDefault="0083690D" w:rsidP="00374B6C">
      <w:pPr>
        <w:pStyle w:val="PL"/>
      </w:pPr>
      <w:ins w:id="85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6" w:author="Huawei" w:date="2021-05-08T16:59:00Z">
        <w:r>
          <w:rPr>
            <w:rFonts w:cs="Arial"/>
            <w:szCs w:val="18"/>
            <w:lang w:val="en-US"/>
          </w:rPr>
          <w:t>A subscription to notifications</w:t>
        </w:r>
      </w:ins>
      <w:ins w:id="87" w:author="Huawei" w:date="2021-05-08T16:57:00Z">
        <w:r>
          <w:rPr>
            <w:rFonts w:cs="Arial"/>
            <w:szCs w:val="18"/>
          </w:rPr>
          <w:t>.</w:t>
        </w:r>
      </w:ins>
    </w:p>
    <w:p w14:paraId="0B2DFFC0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7EB91747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1DBEF748" w14:textId="77777777" w:rsidR="00374B6C" w:rsidRPr="00533C32" w:rsidRDefault="00374B6C" w:rsidP="00374B6C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42213BA1" w14:textId="77777777" w:rsidR="00374B6C" w:rsidRPr="00533C32" w:rsidRDefault="00374B6C" w:rsidP="00374B6C">
      <w:pPr>
        <w:pStyle w:val="PL"/>
      </w:pPr>
      <w:r w:rsidRPr="00533C32">
        <w:t xml:space="preserve">        - callbackReference</w:t>
      </w:r>
    </w:p>
    <w:p w14:paraId="0FF96B5B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6E9829B1" w14:textId="77777777" w:rsidR="00374B6C" w:rsidRPr="00533C32" w:rsidRDefault="00374B6C" w:rsidP="00374B6C">
      <w:pPr>
        <w:pStyle w:val="PL"/>
      </w:pPr>
      <w:r w:rsidRPr="00533C32">
        <w:lastRenderedPageBreak/>
        <w:t xml:space="preserve">        ueId:</w:t>
      </w:r>
    </w:p>
    <w:p w14:paraId="5E846EE0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199E5FB8" w14:textId="77777777" w:rsidR="00374B6C" w:rsidRPr="00533C32" w:rsidRDefault="00374B6C" w:rsidP="00374B6C">
      <w:pPr>
        <w:pStyle w:val="PL"/>
      </w:pPr>
      <w:r w:rsidRPr="00533C32">
        <w:t xml:space="preserve">        callbackReference:</w:t>
      </w:r>
    </w:p>
    <w:p w14:paraId="6BCACF3D" w14:textId="77777777" w:rsidR="00374B6C" w:rsidRPr="00533C32" w:rsidRDefault="00374B6C" w:rsidP="00374B6C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5E7D363E" w14:textId="77777777" w:rsidR="00374B6C" w:rsidRPr="00533C32" w:rsidRDefault="00374B6C" w:rsidP="00374B6C">
      <w:pPr>
        <w:pStyle w:val="PL"/>
      </w:pPr>
      <w:r w:rsidRPr="00533C32">
        <w:t xml:space="preserve">        originalCallbackReference:</w:t>
      </w:r>
    </w:p>
    <w:p w14:paraId="0496D5B3" w14:textId="77777777" w:rsidR="00374B6C" w:rsidRPr="00533C32" w:rsidRDefault="00374B6C" w:rsidP="00374B6C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2990DA18" w14:textId="77777777" w:rsidR="00374B6C" w:rsidRPr="00533C32" w:rsidRDefault="00374B6C" w:rsidP="00374B6C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350B88AF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168783BC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67D574D3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02EF9EF8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3DB23B2E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79951832" w14:textId="77777777" w:rsidR="00374B6C" w:rsidRPr="00533C32" w:rsidRDefault="00374B6C" w:rsidP="00374B6C">
      <w:pPr>
        <w:pStyle w:val="PL"/>
      </w:pPr>
      <w:r w:rsidRPr="00533C32">
        <w:t xml:space="preserve">        sdmSubscription:</w:t>
      </w:r>
    </w:p>
    <w:p w14:paraId="67CE27C1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6AD7FF09" w14:textId="77777777" w:rsidR="00374B6C" w:rsidRPr="00533C32" w:rsidRDefault="00374B6C" w:rsidP="00374B6C">
      <w:pPr>
        <w:pStyle w:val="PL"/>
      </w:pPr>
      <w:r w:rsidRPr="00533C32">
        <w:t xml:space="preserve">        subscriptionId:</w:t>
      </w:r>
    </w:p>
    <w:p w14:paraId="7B5FF9FF" w14:textId="77777777" w:rsidR="00374B6C" w:rsidRPr="00533C32" w:rsidRDefault="00374B6C" w:rsidP="00374B6C">
      <w:pPr>
        <w:pStyle w:val="PL"/>
      </w:pPr>
      <w:r w:rsidRPr="00533C32">
        <w:t xml:space="preserve">          type: string</w:t>
      </w:r>
    </w:p>
    <w:p w14:paraId="2C06A40C" w14:textId="77777777" w:rsidR="00374B6C" w:rsidRPr="00533C32" w:rsidRDefault="00374B6C" w:rsidP="00374B6C">
      <w:pPr>
        <w:pStyle w:val="PL"/>
        <w:rPr>
          <w:lang w:eastAsia="zh-CN"/>
        </w:rPr>
      </w:pPr>
    </w:p>
    <w:p w14:paraId="15D0364E" w14:textId="77777777" w:rsidR="00374B6C" w:rsidRPr="00533C32" w:rsidRDefault="00374B6C" w:rsidP="00374B6C">
      <w:pPr>
        <w:pStyle w:val="PL"/>
      </w:pPr>
      <w:r w:rsidRPr="00533C32">
        <w:t xml:space="preserve">        supported-features:</w:t>
      </w:r>
    </w:p>
    <w:p w14:paraId="6FC00EEC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3609639A" w14:textId="29A4102C" w:rsidR="00374B6C" w:rsidRDefault="00374B6C" w:rsidP="00374B6C">
      <w:pPr>
        <w:pStyle w:val="PL"/>
        <w:rPr>
          <w:ins w:id="88" w:author="Huawei" w:date="2021-05-08T16:57:00Z"/>
        </w:rPr>
      </w:pPr>
      <w:r w:rsidRPr="00533C32">
        <w:t xml:space="preserve">    DataChangeNotify:</w:t>
      </w:r>
    </w:p>
    <w:p w14:paraId="35917E39" w14:textId="38CB6877" w:rsidR="0083690D" w:rsidRPr="00533C32" w:rsidRDefault="0083690D" w:rsidP="00374B6C">
      <w:pPr>
        <w:pStyle w:val="PL"/>
      </w:pPr>
      <w:ins w:id="89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0" w:author="Huawei" w:date="2021-05-08T16:59:00Z">
        <w:r w:rsidRPr="00D5200C">
          <w:rPr>
            <w:rFonts w:cs="Arial"/>
            <w:szCs w:val="18"/>
            <w:lang w:val="en-US"/>
          </w:rPr>
          <w:t>Container for data which have changed and notifica</w:t>
        </w:r>
        <w:r>
          <w:rPr>
            <w:rFonts w:cs="Arial"/>
            <w:szCs w:val="18"/>
            <w:lang w:val="en-US"/>
          </w:rPr>
          <w:t>tion was requested when changed</w:t>
        </w:r>
      </w:ins>
      <w:ins w:id="91" w:author="Huawei" w:date="2021-05-08T16:57:00Z">
        <w:r>
          <w:rPr>
            <w:rFonts w:cs="Arial"/>
            <w:szCs w:val="18"/>
          </w:rPr>
          <w:t>.</w:t>
        </w:r>
      </w:ins>
    </w:p>
    <w:p w14:paraId="213EEC21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05F57805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350A1CFA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60066F65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71EC67F4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items:</w:t>
      </w:r>
    </w:p>
    <w:p w14:paraId="155CFBEC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2B393F03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E332B5C" w14:textId="77777777" w:rsidR="00374B6C" w:rsidRPr="00533C32" w:rsidRDefault="00374B6C" w:rsidP="00374B6C">
      <w:pPr>
        <w:pStyle w:val="PL"/>
      </w:pPr>
      <w:r w:rsidRPr="00533C32">
        <w:t xml:space="preserve">        ueId:</w:t>
      </w:r>
    </w:p>
    <w:p w14:paraId="1C133706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2832A96A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3A99FEE1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40D3E07E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1B582B0D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20784D11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231599F" w14:textId="77777777" w:rsidR="00374B6C" w:rsidRPr="00533C32" w:rsidRDefault="00374B6C" w:rsidP="00374B6C">
      <w:pPr>
        <w:pStyle w:val="PL"/>
      </w:pPr>
      <w:r w:rsidRPr="00533C32">
        <w:t xml:space="preserve">        sdmSubscription:</w:t>
      </w:r>
    </w:p>
    <w:p w14:paraId="7A47F76F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35EC52E3" w14:textId="77777777" w:rsidR="00374B6C" w:rsidRDefault="00374B6C" w:rsidP="00374B6C">
      <w:pPr>
        <w:pStyle w:val="PL"/>
        <w:outlineLvl w:val="0"/>
      </w:pPr>
      <w:r>
        <w:t xml:space="preserve">        additionalSdmSubscriptions:</w:t>
      </w:r>
    </w:p>
    <w:p w14:paraId="4634A827" w14:textId="77777777" w:rsidR="00374B6C" w:rsidRDefault="00374B6C" w:rsidP="00374B6C">
      <w:pPr>
        <w:pStyle w:val="PL"/>
        <w:outlineLvl w:val="0"/>
      </w:pPr>
      <w:r>
        <w:t xml:space="preserve">          type: array</w:t>
      </w:r>
    </w:p>
    <w:p w14:paraId="6D23CA44" w14:textId="77777777" w:rsidR="00374B6C" w:rsidRDefault="00374B6C" w:rsidP="00374B6C">
      <w:pPr>
        <w:pStyle w:val="PL"/>
        <w:outlineLvl w:val="0"/>
      </w:pPr>
      <w:r>
        <w:t xml:space="preserve">          items:</w:t>
      </w:r>
    </w:p>
    <w:p w14:paraId="11137456" w14:textId="77777777" w:rsidR="00374B6C" w:rsidRDefault="00374B6C" w:rsidP="00374B6C">
      <w:pPr>
        <w:pStyle w:val="PL"/>
        <w:outlineLvl w:val="0"/>
        <w:rPr>
          <w:lang w:eastAsia="zh-CN"/>
        </w:rPr>
      </w:pPr>
      <w:r>
        <w:t xml:space="preserve">            $ref: 'TS29503_Nudm_SDM.yaml#/components/schemas/SdmSubscription'</w:t>
      </w:r>
    </w:p>
    <w:p w14:paraId="3262D4CB" w14:textId="77777777" w:rsidR="00374B6C" w:rsidRPr="00533C32" w:rsidRDefault="00374B6C" w:rsidP="00374B6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48A4983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1832F14C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755FA7C1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items:</w:t>
      </w:r>
    </w:p>
    <w:p w14:paraId="71B38B53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0FF4E4DE" w14:textId="77777777" w:rsidR="00374B6C" w:rsidRPr="00533C32" w:rsidRDefault="00374B6C" w:rsidP="00374B6C">
      <w:pPr>
        <w:pStyle w:val="PL"/>
        <w:rPr>
          <w:lang w:eastAsia="zh-CN"/>
        </w:rPr>
      </w:pPr>
    </w:p>
    <w:p w14:paraId="40FCD9E9" w14:textId="6422298C" w:rsidR="00374B6C" w:rsidRDefault="00374B6C" w:rsidP="00374B6C">
      <w:pPr>
        <w:pStyle w:val="PL"/>
        <w:rPr>
          <w:ins w:id="92" w:author="Huawei" w:date="2021-05-08T16:57:00Z"/>
        </w:rPr>
      </w:pPr>
      <w:r w:rsidRPr="00533C32">
        <w:t xml:space="preserve">    IdentityData:</w:t>
      </w:r>
    </w:p>
    <w:p w14:paraId="46D13D1C" w14:textId="5F86115B" w:rsidR="0083690D" w:rsidRPr="00533C32" w:rsidRDefault="0083690D" w:rsidP="00374B6C">
      <w:pPr>
        <w:pStyle w:val="PL"/>
      </w:pPr>
      <w:ins w:id="93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4" w:author="Huawei" w:date="2021-05-08T17:00:00Z">
        <w:r w:rsidRPr="00D5200C">
          <w:rPr>
            <w:rFonts w:cs="Arial"/>
            <w:szCs w:val="18"/>
            <w:lang w:val="en-US" w:eastAsia="zh-CN"/>
          </w:rPr>
          <w:t>Identity data corresponds to the provided ueId</w:t>
        </w:r>
      </w:ins>
      <w:ins w:id="95" w:author="Huawei" w:date="2021-05-08T16:57:00Z">
        <w:r>
          <w:rPr>
            <w:rFonts w:cs="Arial"/>
            <w:szCs w:val="18"/>
          </w:rPr>
          <w:t>.</w:t>
        </w:r>
      </w:ins>
    </w:p>
    <w:p w14:paraId="3F40A180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2D808DE2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37CFDD89" w14:textId="77777777" w:rsidR="00374B6C" w:rsidRPr="00533C32" w:rsidRDefault="00374B6C" w:rsidP="00374B6C">
      <w:pPr>
        <w:pStyle w:val="PL"/>
      </w:pPr>
      <w:r w:rsidRPr="00533C32">
        <w:t xml:space="preserve">        supiList:</w:t>
      </w:r>
    </w:p>
    <w:p w14:paraId="3C72A0B8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148C856B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6DE713CA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54EF15E2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73274F59" w14:textId="77777777" w:rsidR="00374B6C" w:rsidRPr="00533C32" w:rsidRDefault="00374B6C" w:rsidP="00374B6C">
      <w:pPr>
        <w:pStyle w:val="PL"/>
      </w:pPr>
      <w:r w:rsidRPr="00533C32">
        <w:t xml:space="preserve">        gpsiList:</w:t>
      </w:r>
    </w:p>
    <w:p w14:paraId="461BF7C7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39FD5D3E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47EEE618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32FE0701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565F747F" w14:textId="6C3D3D1F" w:rsidR="00374B6C" w:rsidRDefault="00374B6C" w:rsidP="00374B6C">
      <w:pPr>
        <w:pStyle w:val="PL"/>
        <w:rPr>
          <w:ins w:id="96" w:author="Huawei" w:date="2021-05-08T16:57:00Z"/>
        </w:rPr>
      </w:pPr>
      <w:r w:rsidRPr="00533C32">
        <w:t xml:space="preserve">    SorData:</w:t>
      </w:r>
    </w:p>
    <w:p w14:paraId="6F9618AB" w14:textId="19B5A247" w:rsidR="0083690D" w:rsidRPr="00533C32" w:rsidRDefault="0083690D" w:rsidP="00374B6C">
      <w:pPr>
        <w:pStyle w:val="PL"/>
      </w:pPr>
      <w:ins w:id="97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8" w:author="Huawei" w:date="2021-05-08T17:00:00Z">
        <w:r w:rsidRPr="00D5200C">
          <w:rPr>
            <w:rFonts w:cs="Arial"/>
            <w:szCs w:val="18"/>
            <w:lang w:val="en-US" w:eastAsia="zh-CN"/>
          </w:rPr>
          <w:t>Used to store the status of the latest SOR data update</w:t>
        </w:r>
      </w:ins>
      <w:ins w:id="99" w:author="Huawei" w:date="2021-05-08T16:57:00Z">
        <w:r>
          <w:rPr>
            <w:rFonts w:cs="Arial"/>
            <w:szCs w:val="18"/>
          </w:rPr>
          <w:t>.</w:t>
        </w:r>
      </w:ins>
    </w:p>
    <w:p w14:paraId="270522C0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0B12E7D6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properties:</w:t>
      </w:r>
    </w:p>
    <w:p w14:paraId="6F54A62D" w14:textId="77777777" w:rsidR="00374B6C" w:rsidRPr="00533C32" w:rsidRDefault="00374B6C" w:rsidP="00374B6C">
      <w:pPr>
        <w:pStyle w:val="PL"/>
      </w:pPr>
      <w:r w:rsidRPr="00533C32">
        <w:t xml:space="preserve">        provisioningTime:</w:t>
      </w:r>
    </w:p>
    <w:p w14:paraId="1D77F759" w14:textId="77777777" w:rsidR="00374B6C" w:rsidRPr="00533C32" w:rsidRDefault="00374B6C" w:rsidP="00374B6C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1E58D37F" w14:textId="77777777" w:rsidR="00374B6C" w:rsidRPr="00533C32" w:rsidRDefault="00374B6C" w:rsidP="00374B6C">
      <w:pPr>
        <w:pStyle w:val="PL"/>
      </w:pPr>
      <w:r w:rsidRPr="00533C32">
        <w:t xml:space="preserve">        ueUpdateStatus:</w:t>
      </w:r>
    </w:p>
    <w:p w14:paraId="50B67186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22DF8FA" w14:textId="77777777" w:rsidR="00374B6C" w:rsidRPr="00533C32" w:rsidRDefault="00374B6C" w:rsidP="00374B6C">
      <w:pPr>
        <w:pStyle w:val="PL"/>
      </w:pPr>
      <w:r w:rsidRPr="00533C32">
        <w:t xml:space="preserve">        sorXmacIue:</w:t>
      </w:r>
    </w:p>
    <w:p w14:paraId="38B53363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宋体"/>
          <w:lang w:eastAsia="zh-CN"/>
        </w:rPr>
        <w:t>SorMac</w:t>
      </w:r>
      <w:r w:rsidRPr="00533C32">
        <w:t>'</w:t>
      </w:r>
    </w:p>
    <w:p w14:paraId="1A812906" w14:textId="77777777" w:rsidR="00374B6C" w:rsidRPr="00533C32" w:rsidRDefault="00374B6C" w:rsidP="00374B6C">
      <w:pPr>
        <w:pStyle w:val="PL"/>
      </w:pPr>
      <w:r w:rsidRPr="00533C32">
        <w:t xml:space="preserve">        sorMacIue:</w:t>
      </w:r>
    </w:p>
    <w:p w14:paraId="680F7D4E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宋体"/>
          <w:lang w:eastAsia="zh-CN"/>
        </w:rPr>
        <w:t>SorMac</w:t>
      </w:r>
      <w:r w:rsidRPr="00533C32">
        <w:t>'</w:t>
      </w:r>
    </w:p>
    <w:p w14:paraId="35470708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00E594C1" w14:textId="77777777" w:rsidR="00374B6C" w:rsidRPr="00533C32" w:rsidRDefault="00374B6C" w:rsidP="00374B6C">
      <w:pPr>
        <w:pStyle w:val="PL"/>
      </w:pPr>
      <w:r w:rsidRPr="00533C32">
        <w:t xml:space="preserve">        - provisioningTime</w:t>
      </w:r>
    </w:p>
    <w:p w14:paraId="0288513C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- ueUpdateStatus</w:t>
      </w:r>
    </w:p>
    <w:p w14:paraId="42A12937" w14:textId="77777777" w:rsidR="00374B6C" w:rsidRPr="00533C32" w:rsidRDefault="00374B6C" w:rsidP="00374B6C">
      <w:pPr>
        <w:pStyle w:val="PL"/>
        <w:rPr>
          <w:lang w:eastAsia="zh-CN"/>
        </w:rPr>
      </w:pPr>
    </w:p>
    <w:p w14:paraId="3BB6EDB8" w14:textId="14B91F03" w:rsidR="00374B6C" w:rsidRDefault="00374B6C" w:rsidP="00374B6C">
      <w:pPr>
        <w:pStyle w:val="PL"/>
        <w:rPr>
          <w:ins w:id="100" w:author="Huawei" w:date="2021-05-08T16:57:00Z"/>
        </w:rPr>
      </w:pPr>
      <w:r w:rsidRPr="00533C32">
        <w:lastRenderedPageBreak/>
        <w:t xml:space="preserve">    UpuData:</w:t>
      </w:r>
    </w:p>
    <w:p w14:paraId="3107D668" w14:textId="3A387604" w:rsidR="0083690D" w:rsidRPr="00533C32" w:rsidRDefault="0083690D" w:rsidP="00374B6C">
      <w:pPr>
        <w:pStyle w:val="PL"/>
      </w:pPr>
      <w:ins w:id="101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2" w:author="Huawei" w:date="2021-05-08T17:01:00Z">
        <w:r w:rsidRPr="00D5200C">
          <w:rPr>
            <w:rFonts w:cs="Arial"/>
            <w:szCs w:val="18"/>
            <w:lang w:val="en-US" w:eastAsia="zh-CN"/>
          </w:rPr>
          <w:t>Used to store the status of the latest UPU data update</w:t>
        </w:r>
      </w:ins>
      <w:ins w:id="103" w:author="Huawei" w:date="2021-05-08T16:57:00Z">
        <w:r>
          <w:rPr>
            <w:rFonts w:cs="Arial"/>
            <w:szCs w:val="18"/>
          </w:rPr>
          <w:t>.</w:t>
        </w:r>
      </w:ins>
    </w:p>
    <w:p w14:paraId="73CA890D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3BF8B66D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properties:</w:t>
      </w:r>
    </w:p>
    <w:p w14:paraId="4F7B536E" w14:textId="77777777" w:rsidR="00374B6C" w:rsidRPr="00533C32" w:rsidRDefault="00374B6C" w:rsidP="00374B6C">
      <w:pPr>
        <w:pStyle w:val="PL"/>
      </w:pPr>
      <w:r w:rsidRPr="00533C32">
        <w:t xml:space="preserve">        provisioningTime:</w:t>
      </w:r>
    </w:p>
    <w:p w14:paraId="493C8903" w14:textId="77777777" w:rsidR="00374B6C" w:rsidRPr="00533C32" w:rsidRDefault="00374B6C" w:rsidP="00374B6C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2612111" w14:textId="77777777" w:rsidR="00374B6C" w:rsidRPr="00533C32" w:rsidRDefault="00374B6C" w:rsidP="00374B6C">
      <w:pPr>
        <w:pStyle w:val="PL"/>
      </w:pPr>
      <w:r w:rsidRPr="00533C32">
        <w:t xml:space="preserve">        ueUpdateStatus:</w:t>
      </w:r>
    </w:p>
    <w:p w14:paraId="533E4F02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1869E4A8" w14:textId="77777777" w:rsidR="00374B6C" w:rsidRPr="00533C32" w:rsidRDefault="00374B6C" w:rsidP="00374B6C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3175CE35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宋体"/>
          <w:lang w:eastAsia="zh-CN"/>
        </w:rPr>
        <w:t>Mac</w:t>
      </w:r>
      <w:r w:rsidRPr="00533C32">
        <w:t>'</w:t>
      </w:r>
    </w:p>
    <w:p w14:paraId="0F74A48B" w14:textId="77777777" w:rsidR="00374B6C" w:rsidRPr="00533C32" w:rsidRDefault="00374B6C" w:rsidP="00374B6C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08D92172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宋体"/>
          <w:lang w:eastAsia="zh-CN"/>
        </w:rPr>
        <w:t>Mac</w:t>
      </w:r>
      <w:r w:rsidRPr="00533C32">
        <w:t>'</w:t>
      </w:r>
    </w:p>
    <w:p w14:paraId="0CE4C7B1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3FCD8A65" w14:textId="77777777" w:rsidR="00374B6C" w:rsidRPr="00533C32" w:rsidRDefault="00374B6C" w:rsidP="00374B6C">
      <w:pPr>
        <w:pStyle w:val="PL"/>
      </w:pPr>
      <w:r w:rsidRPr="00533C32">
        <w:t xml:space="preserve">        - provisioningTime</w:t>
      </w:r>
    </w:p>
    <w:p w14:paraId="4B432E44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- ueUpdateStatus</w:t>
      </w:r>
    </w:p>
    <w:p w14:paraId="6B52BDEB" w14:textId="77777777" w:rsidR="00374B6C" w:rsidRPr="00533C32" w:rsidRDefault="00374B6C" w:rsidP="00374B6C">
      <w:pPr>
        <w:pStyle w:val="PL"/>
        <w:rPr>
          <w:lang w:eastAsia="zh-CN"/>
        </w:rPr>
      </w:pPr>
    </w:p>
    <w:p w14:paraId="604CCAB1" w14:textId="457BDE65" w:rsidR="00374B6C" w:rsidRDefault="00374B6C" w:rsidP="00374B6C">
      <w:pPr>
        <w:pStyle w:val="PL"/>
        <w:rPr>
          <w:ins w:id="104" w:author="Huawei" w:date="2021-05-08T16:57:00Z"/>
        </w:rPr>
      </w:pPr>
      <w:r w:rsidRPr="00533C32">
        <w:t xml:space="preserve">    NssaiAckData:</w:t>
      </w:r>
    </w:p>
    <w:p w14:paraId="6BB979A0" w14:textId="34812EEA" w:rsidR="0083690D" w:rsidRPr="00533C32" w:rsidRDefault="0083690D" w:rsidP="00374B6C">
      <w:pPr>
        <w:pStyle w:val="PL"/>
      </w:pPr>
      <w:ins w:id="105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6" w:author="Huawei" w:date="2021-05-08T17:01:00Z">
        <w:r w:rsidRPr="00D5200C">
          <w:rPr>
            <w:rFonts w:cs="Arial"/>
            <w:szCs w:val="18"/>
            <w:lang w:val="en-US" w:eastAsia="zh-CN"/>
          </w:rPr>
          <w:t>Used to store the status of the latest NSSAI data update</w:t>
        </w:r>
      </w:ins>
      <w:ins w:id="107" w:author="Huawei" w:date="2021-05-08T16:57:00Z">
        <w:r>
          <w:rPr>
            <w:rFonts w:cs="Arial"/>
            <w:szCs w:val="18"/>
          </w:rPr>
          <w:t>.</w:t>
        </w:r>
      </w:ins>
    </w:p>
    <w:p w14:paraId="7D08DEE9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585C7F16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properties:</w:t>
      </w:r>
    </w:p>
    <w:p w14:paraId="6F84654D" w14:textId="77777777" w:rsidR="00374B6C" w:rsidRPr="00533C32" w:rsidRDefault="00374B6C" w:rsidP="00374B6C">
      <w:pPr>
        <w:pStyle w:val="PL"/>
      </w:pPr>
      <w:r w:rsidRPr="00533C32">
        <w:t xml:space="preserve">        provisioningTime:</w:t>
      </w:r>
    </w:p>
    <w:p w14:paraId="452F33E8" w14:textId="77777777" w:rsidR="00374B6C" w:rsidRPr="00533C32" w:rsidRDefault="00374B6C" w:rsidP="00374B6C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EE72BB7" w14:textId="77777777" w:rsidR="00374B6C" w:rsidRPr="00533C32" w:rsidRDefault="00374B6C" w:rsidP="00374B6C">
      <w:pPr>
        <w:pStyle w:val="PL"/>
      </w:pPr>
      <w:r w:rsidRPr="00533C32">
        <w:t xml:space="preserve">        ueUpdateStatus:</w:t>
      </w:r>
    </w:p>
    <w:p w14:paraId="4584DC8E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150DFB98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5479BF0C" w14:textId="77777777" w:rsidR="00374B6C" w:rsidRPr="00533C32" w:rsidRDefault="00374B6C" w:rsidP="00374B6C">
      <w:pPr>
        <w:pStyle w:val="PL"/>
      </w:pPr>
      <w:r w:rsidRPr="00533C32">
        <w:t xml:space="preserve">        - provisioningTime</w:t>
      </w:r>
    </w:p>
    <w:p w14:paraId="5DA31E7A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- ueUpdateStatus</w:t>
      </w:r>
    </w:p>
    <w:p w14:paraId="55D51678" w14:textId="77777777" w:rsidR="00374B6C" w:rsidRPr="00533C32" w:rsidRDefault="00374B6C" w:rsidP="00374B6C">
      <w:pPr>
        <w:pStyle w:val="PL"/>
        <w:rPr>
          <w:lang w:eastAsia="zh-CN"/>
        </w:rPr>
      </w:pPr>
    </w:p>
    <w:p w14:paraId="6ACBE5DD" w14:textId="504BFC48" w:rsidR="00374B6C" w:rsidRDefault="00374B6C" w:rsidP="00374B6C">
      <w:pPr>
        <w:pStyle w:val="PL"/>
        <w:rPr>
          <w:ins w:id="108" w:author="Huawei" w:date="2021-05-08T16:57:00Z"/>
        </w:rPr>
      </w:pPr>
      <w:r w:rsidRPr="00533C32">
        <w:t xml:space="preserve">    CagAckData:</w:t>
      </w:r>
    </w:p>
    <w:p w14:paraId="559BAD16" w14:textId="07D2D6CB" w:rsidR="0083690D" w:rsidRPr="00533C32" w:rsidRDefault="0083690D" w:rsidP="00374B6C">
      <w:pPr>
        <w:pStyle w:val="PL"/>
      </w:pPr>
      <w:ins w:id="109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0" w:author="Huawei" w:date="2021-05-08T17:01:00Z">
        <w:r w:rsidRPr="00D5200C">
          <w:rPr>
            <w:rFonts w:cs="Arial"/>
            <w:szCs w:val="18"/>
            <w:lang w:val="en-US" w:eastAsia="zh-CN"/>
          </w:rPr>
          <w:t>Used to store the status of the latest CAG data update</w:t>
        </w:r>
      </w:ins>
      <w:ins w:id="111" w:author="Huawei" w:date="2021-05-08T16:57:00Z">
        <w:r>
          <w:rPr>
            <w:rFonts w:cs="Arial"/>
            <w:szCs w:val="18"/>
          </w:rPr>
          <w:t>.</w:t>
        </w:r>
      </w:ins>
    </w:p>
    <w:p w14:paraId="2B3E3B2F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0D714322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properties:</w:t>
      </w:r>
    </w:p>
    <w:p w14:paraId="4D2926A6" w14:textId="77777777" w:rsidR="00374B6C" w:rsidRPr="00533C32" w:rsidRDefault="00374B6C" w:rsidP="00374B6C">
      <w:pPr>
        <w:pStyle w:val="PL"/>
      </w:pPr>
      <w:r w:rsidRPr="00533C32">
        <w:t xml:space="preserve">        provisioningTime:</w:t>
      </w:r>
    </w:p>
    <w:p w14:paraId="3EBC8A18" w14:textId="77777777" w:rsidR="00374B6C" w:rsidRPr="00533C32" w:rsidRDefault="00374B6C" w:rsidP="00374B6C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620A81C0" w14:textId="77777777" w:rsidR="00374B6C" w:rsidRPr="00533C32" w:rsidRDefault="00374B6C" w:rsidP="00374B6C">
      <w:pPr>
        <w:pStyle w:val="PL"/>
      </w:pPr>
      <w:r w:rsidRPr="00533C32">
        <w:t xml:space="preserve">        ueUpdateStatus:</w:t>
      </w:r>
    </w:p>
    <w:p w14:paraId="48208415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2277F199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6E7C377F" w14:textId="77777777" w:rsidR="00374B6C" w:rsidRPr="00533C32" w:rsidRDefault="00374B6C" w:rsidP="00374B6C">
      <w:pPr>
        <w:pStyle w:val="PL"/>
      </w:pPr>
      <w:r w:rsidRPr="00533C32">
        <w:t xml:space="preserve">        - provisioningTime</w:t>
      </w:r>
    </w:p>
    <w:p w14:paraId="2E69F6D4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- ueUpdateStatus</w:t>
      </w:r>
    </w:p>
    <w:p w14:paraId="322EE7E0" w14:textId="77777777" w:rsidR="00374B6C" w:rsidRPr="00533C32" w:rsidRDefault="00374B6C" w:rsidP="00374B6C">
      <w:pPr>
        <w:pStyle w:val="PL"/>
        <w:rPr>
          <w:lang w:eastAsia="zh-CN"/>
        </w:rPr>
      </w:pPr>
    </w:p>
    <w:p w14:paraId="4C825371" w14:textId="2F0C6961" w:rsidR="00374B6C" w:rsidRDefault="00374B6C" w:rsidP="00374B6C">
      <w:pPr>
        <w:pStyle w:val="PL"/>
        <w:rPr>
          <w:ins w:id="112" w:author="Huawei" w:date="2021-05-08T16:57:00Z"/>
        </w:rPr>
      </w:pPr>
      <w:r w:rsidRPr="00533C32">
        <w:t xml:space="preserve">    UeUpdateStatus:</w:t>
      </w:r>
    </w:p>
    <w:p w14:paraId="1DAA730D" w14:textId="20858680" w:rsidR="0083690D" w:rsidRPr="00533C32" w:rsidRDefault="0083690D" w:rsidP="00374B6C">
      <w:pPr>
        <w:pStyle w:val="PL"/>
      </w:pPr>
      <w:ins w:id="113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4" w:author="Huawei" w:date="2021-05-08T17:06:00Z">
        <w:r w:rsidR="00DA3A66">
          <w:rPr>
            <w:lang w:val="en-US"/>
          </w:rPr>
          <w:t>S</w:t>
        </w:r>
        <w:r w:rsidR="00DA3A66" w:rsidRPr="00D5200C">
          <w:rPr>
            <w:lang w:val="en-US"/>
          </w:rPr>
          <w:t>tatus of the procedure</w:t>
        </w:r>
      </w:ins>
      <w:ins w:id="115" w:author="Huawei" w:date="2021-05-08T16:57:00Z">
        <w:r>
          <w:rPr>
            <w:rFonts w:cs="Arial"/>
            <w:szCs w:val="18"/>
          </w:rPr>
          <w:t>.</w:t>
        </w:r>
      </w:ins>
    </w:p>
    <w:p w14:paraId="3EC7F270" w14:textId="77777777" w:rsidR="00374B6C" w:rsidRPr="00533C32" w:rsidRDefault="00374B6C" w:rsidP="00374B6C">
      <w:pPr>
        <w:pStyle w:val="PL"/>
      </w:pPr>
      <w:r w:rsidRPr="00533C32">
        <w:t xml:space="preserve">      type: string</w:t>
      </w:r>
    </w:p>
    <w:p w14:paraId="17AC8B1B" w14:textId="77777777" w:rsidR="00374B6C" w:rsidRPr="00533C32" w:rsidRDefault="00374B6C" w:rsidP="00374B6C">
      <w:pPr>
        <w:pStyle w:val="PL"/>
      </w:pPr>
      <w:r w:rsidRPr="00533C32">
        <w:t xml:space="preserve">      enum:</w:t>
      </w:r>
    </w:p>
    <w:p w14:paraId="51614B2C" w14:textId="77777777" w:rsidR="00374B6C" w:rsidRPr="00533C32" w:rsidRDefault="00374B6C" w:rsidP="00374B6C">
      <w:pPr>
        <w:pStyle w:val="PL"/>
      </w:pPr>
      <w:r w:rsidRPr="00533C32">
        <w:t xml:space="preserve">        - NOT_SENT</w:t>
      </w:r>
    </w:p>
    <w:p w14:paraId="1C8DB1F3" w14:textId="77777777" w:rsidR="00374B6C" w:rsidRPr="00533C32" w:rsidRDefault="00374B6C" w:rsidP="00374B6C">
      <w:pPr>
        <w:pStyle w:val="PL"/>
      </w:pPr>
      <w:r w:rsidRPr="00533C32">
        <w:t xml:space="preserve">        - SENT_NO_ACK_REQUIRED</w:t>
      </w:r>
    </w:p>
    <w:p w14:paraId="02F07E63" w14:textId="77777777" w:rsidR="00374B6C" w:rsidRPr="00533C32" w:rsidRDefault="00374B6C" w:rsidP="00374B6C">
      <w:pPr>
        <w:pStyle w:val="PL"/>
      </w:pPr>
      <w:r w:rsidRPr="00533C32">
        <w:t xml:space="preserve">        - WAITING_FOR_ACK</w:t>
      </w:r>
    </w:p>
    <w:p w14:paraId="5F2D5DE6" w14:textId="77777777" w:rsidR="00374B6C" w:rsidRPr="00533C32" w:rsidRDefault="00374B6C" w:rsidP="00374B6C">
      <w:pPr>
        <w:pStyle w:val="PL"/>
        <w:rPr>
          <w:color w:val="0070C0"/>
        </w:rPr>
      </w:pPr>
      <w:r w:rsidRPr="00533C32">
        <w:t xml:space="preserve">        - ACK_RECEIVED</w:t>
      </w:r>
    </w:p>
    <w:p w14:paraId="6A783AC3" w14:textId="77777777" w:rsidR="00374B6C" w:rsidRPr="00533C32" w:rsidRDefault="00374B6C" w:rsidP="00374B6C">
      <w:pPr>
        <w:pStyle w:val="PL"/>
        <w:rPr>
          <w:lang w:eastAsia="zh-CN"/>
        </w:rPr>
      </w:pPr>
    </w:p>
    <w:p w14:paraId="21734580" w14:textId="4B5C0CDC" w:rsidR="00374B6C" w:rsidRDefault="00374B6C" w:rsidP="00374B6C">
      <w:pPr>
        <w:pStyle w:val="PL"/>
        <w:rPr>
          <w:ins w:id="116" w:author="Huawei" w:date="2021-05-08T16:57:00Z"/>
        </w:rPr>
      </w:pPr>
      <w:r w:rsidRPr="00533C32">
        <w:t xml:space="preserve">    </w:t>
      </w:r>
      <w:r w:rsidRPr="00533C32">
        <w:rPr>
          <w:color w:val="000000"/>
          <w:lang w:eastAsia="en-GB"/>
        </w:rPr>
        <w:t>EeProfile</w:t>
      </w:r>
      <w:r w:rsidRPr="00533C32">
        <w:t>Data:</w:t>
      </w:r>
    </w:p>
    <w:p w14:paraId="3F3E1297" w14:textId="1AE25B25" w:rsidR="0083690D" w:rsidRPr="00533C32" w:rsidRDefault="0083690D" w:rsidP="00374B6C">
      <w:pPr>
        <w:pStyle w:val="PL"/>
      </w:pPr>
      <w:ins w:id="117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8" w:author="Huawei" w:date="2021-05-08T17:02:00Z">
        <w:r w:rsidRPr="00D5200C">
          <w:rPr>
            <w:rFonts w:cs="Arial"/>
            <w:szCs w:val="18"/>
            <w:lang w:val="en-US"/>
          </w:rPr>
          <w:t>Event Exposure Profile Data</w:t>
        </w:r>
      </w:ins>
      <w:ins w:id="119" w:author="Huawei" w:date="2021-05-08T16:57:00Z">
        <w:r>
          <w:rPr>
            <w:rFonts w:cs="Arial"/>
            <w:szCs w:val="18"/>
          </w:rPr>
          <w:t>.</w:t>
        </w:r>
      </w:ins>
    </w:p>
    <w:p w14:paraId="5E3E003D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0B9BFB9B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7A101BCF" w14:textId="77777777" w:rsidR="00374B6C" w:rsidRPr="00533C32" w:rsidRDefault="00374B6C" w:rsidP="00374B6C">
      <w:pPr>
        <w:pStyle w:val="PL"/>
      </w:pPr>
      <w:r w:rsidRPr="00533C32">
        <w:t xml:space="preserve">        restrictedEventTypes:</w:t>
      </w:r>
    </w:p>
    <w:p w14:paraId="5707BE5F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5F1F2B2F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49C8A0C3" w14:textId="77777777" w:rsidR="00374B6C" w:rsidRPr="00533C32" w:rsidRDefault="00374B6C" w:rsidP="00374B6C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30CC27E4" w14:textId="77777777" w:rsidR="00374B6C" w:rsidRPr="00533C32" w:rsidRDefault="00374B6C" w:rsidP="00374B6C">
      <w:pPr>
        <w:pStyle w:val="PL"/>
      </w:pPr>
      <w:r w:rsidRPr="00533C32">
        <w:t xml:space="preserve">        supportedFeatures:</w:t>
      </w:r>
    </w:p>
    <w:p w14:paraId="23232182" w14:textId="77777777" w:rsidR="00374B6C" w:rsidRDefault="00374B6C" w:rsidP="00374B6C">
      <w:pPr>
        <w:pStyle w:val="PL"/>
        <w:outlineLvl w:val="0"/>
      </w:pPr>
      <w:r w:rsidRPr="00533C32">
        <w:t xml:space="preserve">            $ref: 'TS29571_CommonData.yaml#/components/schemas/SupportedFeatures'</w:t>
      </w:r>
    </w:p>
    <w:p w14:paraId="15C93D3D" w14:textId="77777777" w:rsidR="00374B6C" w:rsidRDefault="00374B6C" w:rsidP="00374B6C">
      <w:pPr>
        <w:pStyle w:val="PL"/>
        <w:outlineLvl w:val="0"/>
      </w:pPr>
      <w:r>
        <w:t xml:space="preserve">        allowedMtcProvider:</w:t>
      </w:r>
    </w:p>
    <w:p w14:paraId="643F0BCC" w14:textId="77777777" w:rsidR="00374B6C" w:rsidRDefault="00374B6C" w:rsidP="00374B6C">
      <w:pPr>
        <w:pStyle w:val="PL"/>
        <w:outlineLvl w:val="0"/>
      </w:pPr>
      <w:r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61B48B9E" w14:textId="77777777" w:rsidR="00374B6C" w:rsidRDefault="00374B6C" w:rsidP="00374B6C">
      <w:pPr>
        <w:pStyle w:val="PL"/>
        <w:outlineLvl w:val="0"/>
      </w:pPr>
      <w:r>
        <w:t xml:space="preserve">          type: object</w:t>
      </w:r>
    </w:p>
    <w:p w14:paraId="665D0590" w14:textId="77777777" w:rsidR="00374B6C" w:rsidRDefault="00374B6C" w:rsidP="00374B6C">
      <w:pPr>
        <w:pStyle w:val="PL"/>
        <w:outlineLvl w:val="0"/>
      </w:pPr>
      <w:r>
        <w:t xml:space="preserve">          additionalProperties:</w:t>
      </w:r>
    </w:p>
    <w:p w14:paraId="19AB4500" w14:textId="77777777" w:rsidR="00374B6C" w:rsidRDefault="00374B6C" w:rsidP="00374B6C">
      <w:pPr>
        <w:pStyle w:val="PL"/>
        <w:outlineLvl w:val="0"/>
      </w:pPr>
      <w:r>
        <w:t xml:space="preserve">            type: array</w:t>
      </w:r>
    </w:p>
    <w:p w14:paraId="5A82C2C0" w14:textId="77777777" w:rsidR="00374B6C" w:rsidRDefault="00374B6C" w:rsidP="00374B6C">
      <w:pPr>
        <w:pStyle w:val="PL"/>
        <w:outlineLvl w:val="0"/>
      </w:pPr>
      <w:r>
        <w:t xml:space="preserve">            items:</w:t>
      </w:r>
    </w:p>
    <w:p w14:paraId="657630F7" w14:textId="77777777" w:rsidR="00374B6C" w:rsidRDefault="00374B6C" w:rsidP="00374B6C">
      <w:pPr>
        <w:pStyle w:val="PL"/>
        <w:outlineLvl w:val="0"/>
      </w:pPr>
      <w:r>
        <w:t xml:space="preserve">              $ref: '#/components/schemas/MtcProvider'</w:t>
      </w:r>
    </w:p>
    <w:p w14:paraId="02415F2F" w14:textId="77777777" w:rsidR="00374B6C" w:rsidRDefault="00374B6C" w:rsidP="00374B6C">
      <w:pPr>
        <w:pStyle w:val="PL"/>
        <w:outlineLvl w:val="0"/>
      </w:pPr>
      <w:r>
        <w:t xml:space="preserve">            minItems: 1</w:t>
      </w:r>
    </w:p>
    <w:p w14:paraId="20ED2D52" w14:textId="77777777" w:rsidR="00374B6C" w:rsidRDefault="00374B6C" w:rsidP="00374B6C">
      <w:pPr>
        <w:pStyle w:val="PL"/>
        <w:outlineLvl w:val="0"/>
      </w:pPr>
      <w:r>
        <w:t xml:space="preserve">          minProperties: 1</w:t>
      </w:r>
    </w:p>
    <w:p w14:paraId="45F072D1" w14:textId="77777777" w:rsidR="00374B6C" w:rsidRPr="00C758BF" w:rsidRDefault="00374B6C" w:rsidP="00374B6C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</w:t>
      </w:r>
      <w:r>
        <w:rPr>
          <w:lang w:eastAsia="zh-CN"/>
        </w:rPr>
        <w:t>iwkEpcRestricted</w:t>
      </w:r>
      <w:r w:rsidRPr="00C758BF">
        <w:rPr>
          <w:lang w:eastAsia="zh-CN"/>
        </w:rPr>
        <w:t>:</w:t>
      </w:r>
    </w:p>
    <w:p w14:paraId="3471861B" w14:textId="77777777" w:rsidR="00374B6C" w:rsidRPr="00C758BF" w:rsidRDefault="00374B6C" w:rsidP="00374B6C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  type: boolean</w:t>
      </w:r>
    </w:p>
    <w:p w14:paraId="02328CE8" w14:textId="77777777" w:rsidR="00374B6C" w:rsidRPr="00C758BF" w:rsidRDefault="00374B6C" w:rsidP="00374B6C">
      <w:pPr>
        <w:pStyle w:val="PL"/>
        <w:rPr>
          <w:lang w:eastAsia="zh-CN"/>
        </w:rPr>
      </w:pPr>
      <w:r w:rsidRPr="00C758BF">
        <w:rPr>
          <w:rFonts w:hint="eastAsia"/>
          <w:lang w:eastAsia="zh-CN"/>
        </w:rPr>
        <w:t xml:space="preserve">          default: false</w:t>
      </w:r>
    </w:p>
    <w:p w14:paraId="6854649D" w14:textId="77777777" w:rsidR="00374B6C" w:rsidRPr="0060719A" w:rsidRDefault="00374B6C" w:rsidP="00374B6C">
      <w:pPr>
        <w:pStyle w:val="PL"/>
        <w:rPr>
          <w:color w:val="000000"/>
        </w:rPr>
      </w:pPr>
      <w:r w:rsidRPr="0060719A">
        <w:rPr>
          <w:color w:val="000000"/>
        </w:rPr>
        <w:t xml:space="preserve">        imsi:</w:t>
      </w:r>
    </w:p>
    <w:p w14:paraId="08A4CE0E" w14:textId="77777777" w:rsidR="00374B6C" w:rsidRPr="0060719A" w:rsidRDefault="00374B6C" w:rsidP="00374B6C">
      <w:pPr>
        <w:pStyle w:val="PL"/>
        <w:rPr>
          <w:color w:val="000000"/>
        </w:rPr>
      </w:pPr>
      <w:r w:rsidRPr="0060719A">
        <w:rPr>
          <w:color w:val="000000"/>
        </w:rPr>
        <w:t xml:space="preserve">          type: string</w:t>
      </w:r>
    </w:p>
    <w:p w14:paraId="3581B299" w14:textId="77777777" w:rsidR="00374B6C" w:rsidRPr="0060719A" w:rsidRDefault="00374B6C" w:rsidP="00374B6C">
      <w:pPr>
        <w:pStyle w:val="PL"/>
        <w:rPr>
          <w:color w:val="000000"/>
        </w:rPr>
      </w:pPr>
      <w:r w:rsidRPr="0060719A">
        <w:rPr>
          <w:color w:val="000000"/>
        </w:rPr>
        <w:t xml:space="preserve">          pattern: '^[0-9]{5,15}$'</w:t>
      </w:r>
    </w:p>
    <w:p w14:paraId="4BAD644F" w14:textId="77777777" w:rsidR="00374B6C" w:rsidRPr="00690A26" w:rsidRDefault="00374B6C" w:rsidP="00374B6C">
      <w:pPr>
        <w:pStyle w:val="PL"/>
      </w:pPr>
      <w:r w:rsidRPr="0060719A">
        <w:t xml:space="preserve">        </w:t>
      </w:r>
      <w:r>
        <w:t>hssG</w:t>
      </w:r>
      <w:r w:rsidRPr="00690A26">
        <w:t>roupId:</w:t>
      </w:r>
    </w:p>
    <w:p w14:paraId="55EE048A" w14:textId="77777777" w:rsidR="00374B6C" w:rsidRPr="00690A26" w:rsidRDefault="00374B6C" w:rsidP="00374B6C">
      <w:pPr>
        <w:pStyle w:val="PL"/>
      </w:pPr>
      <w:r w:rsidRPr="00690A26">
        <w:t xml:space="preserve">          $ref: 'TS29571_CommonData.yaml#/components/schemas/NfGroupId'</w:t>
      </w:r>
    </w:p>
    <w:p w14:paraId="2730F3CE" w14:textId="77777777" w:rsidR="00374B6C" w:rsidRPr="00533C32" w:rsidRDefault="00374B6C" w:rsidP="00374B6C">
      <w:pPr>
        <w:pStyle w:val="PL"/>
        <w:outlineLvl w:val="0"/>
      </w:pPr>
    </w:p>
    <w:p w14:paraId="1C05FF3A" w14:textId="6B858298" w:rsidR="00374B6C" w:rsidRDefault="00374B6C" w:rsidP="00374B6C">
      <w:pPr>
        <w:pStyle w:val="PL"/>
        <w:rPr>
          <w:ins w:id="120" w:author="Huawei" w:date="2021-05-08T16:57:00Z"/>
        </w:rPr>
      </w:pPr>
      <w:r w:rsidRPr="00533C32">
        <w:t xml:space="preserve">    AmfSubscriptionInfo:</w:t>
      </w:r>
    </w:p>
    <w:p w14:paraId="1E13753E" w14:textId="7D2DC2CC" w:rsidR="0083690D" w:rsidRPr="00533C32" w:rsidRDefault="0083690D" w:rsidP="00374B6C">
      <w:pPr>
        <w:pStyle w:val="PL"/>
      </w:pPr>
      <w:ins w:id="121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2" w:author="Huawei" w:date="2021-05-08T17:01:00Z">
        <w:r w:rsidRPr="00D5200C">
          <w:rPr>
            <w:rFonts w:cs="Arial"/>
            <w:szCs w:val="18"/>
            <w:lang w:val="en-US" w:eastAsia="zh-CN"/>
          </w:rPr>
          <w:t>Information the UDR stores and retrieves related to active subscriptions at the AMF(s)</w:t>
        </w:r>
      </w:ins>
      <w:ins w:id="123" w:author="Huawei" w:date="2021-05-08T16:57:00Z">
        <w:r>
          <w:rPr>
            <w:rFonts w:cs="Arial"/>
            <w:szCs w:val="18"/>
          </w:rPr>
          <w:t>.</w:t>
        </w:r>
      </w:ins>
    </w:p>
    <w:p w14:paraId="2D1D224C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51B9895C" w14:textId="77777777" w:rsidR="00374B6C" w:rsidRPr="00533C32" w:rsidRDefault="00374B6C" w:rsidP="00374B6C">
      <w:pPr>
        <w:pStyle w:val="PL"/>
      </w:pPr>
      <w:r w:rsidRPr="00533C32">
        <w:t xml:space="preserve">      required:</w:t>
      </w:r>
    </w:p>
    <w:p w14:paraId="55D780C3" w14:textId="77777777" w:rsidR="00374B6C" w:rsidRPr="00533C32" w:rsidRDefault="00374B6C" w:rsidP="00374B6C">
      <w:pPr>
        <w:pStyle w:val="PL"/>
      </w:pPr>
      <w:r w:rsidRPr="00533C32">
        <w:t xml:space="preserve">        - amfInstanceId</w:t>
      </w:r>
    </w:p>
    <w:p w14:paraId="477399B9" w14:textId="77777777" w:rsidR="00374B6C" w:rsidRPr="00533C32" w:rsidRDefault="00374B6C" w:rsidP="00374B6C">
      <w:pPr>
        <w:pStyle w:val="PL"/>
      </w:pPr>
      <w:r w:rsidRPr="00533C32">
        <w:t xml:space="preserve">        - subscriptionId</w:t>
      </w:r>
    </w:p>
    <w:p w14:paraId="38DD22BA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168A0F37" w14:textId="77777777" w:rsidR="00374B6C" w:rsidRPr="00533C32" w:rsidRDefault="00374B6C" w:rsidP="00374B6C">
      <w:pPr>
        <w:pStyle w:val="PL"/>
      </w:pPr>
      <w:r w:rsidRPr="00533C32">
        <w:t xml:space="preserve">        amfInstanceId:</w:t>
      </w:r>
    </w:p>
    <w:p w14:paraId="49767C0F" w14:textId="77777777" w:rsidR="00374B6C" w:rsidRPr="00533C32" w:rsidRDefault="00374B6C" w:rsidP="00374B6C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61822570" w14:textId="77777777" w:rsidR="00374B6C" w:rsidRPr="00533C32" w:rsidRDefault="00374B6C" w:rsidP="00374B6C">
      <w:pPr>
        <w:pStyle w:val="PL"/>
      </w:pPr>
      <w:r w:rsidRPr="00533C32">
        <w:t xml:space="preserve">        subscriptionId:</w:t>
      </w:r>
    </w:p>
    <w:p w14:paraId="58E3194B" w14:textId="77777777" w:rsidR="00374B6C" w:rsidRPr="00533C32" w:rsidRDefault="00374B6C" w:rsidP="00374B6C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1B4E49C2" w14:textId="77777777" w:rsidR="00374B6C" w:rsidRPr="00533C32" w:rsidRDefault="00374B6C" w:rsidP="00374B6C">
      <w:pPr>
        <w:pStyle w:val="PL"/>
      </w:pPr>
      <w:r w:rsidRPr="00533C32">
        <w:t xml:space="preserve">        subsChangeNotifyCorrelationId:</w:t>
      </w:r>
    </w:p>
    <w:p w14:paraId="25706674" w14:textId="77777777" w:rsidR="00374B6C" w:rsidRPr="00533C32" w:rsidRDefault="00374B6C" w:rsidP="00374B6C">
      <w:pPr>
        <w:pStyle w:val="PL"/>
      </w:pPr>
      <w:r w:rsidRPr="00533C32">
        <w:t xml:space="preserve">          type: string</w:t>
      </w:r>
    </w:p>
    <w:p w14:paraId="641734D9" w14:textId="77777777" w:rsidR="00374B6C" w:rsidRDefault="00374B6C" w:rsidP="00374B6C">
      <w:pPr>
        <w:pStyle w:val="PL"/>
      </w:pPr>
      <w:r>
        <w:t xml:space="preserve">        contextInfo:</w:t>
      </w:r>
    </w:p>
    <w:p w14:paraId="69535853" w14:textId="77777777" w:rsidR="00374B6C" w:rsidRDefault="00374B6C" w:rsidP="00374B6C">
      <w:pPr>
        <w:pStyle w:val="PL"/>
      </w:pPr>
      <w:r w:rsidRPr="00533C32">
        <w:t xml:space="preserve">          $ref: 'TS29503_Nudm_SDM.yaml#/components/schemas/</w:t>
      </w:r>
      <w:r>
        <w:t>ContextInfo</w:t>
      </w:r>
      <w:r w:rsidRPr="00533C32">
        <w:t>'</w:t>
      </w:r>
    </w:p>
    <w:p w14:paraId="3D704CC8" w14:textId="77777777" w:rsidR="00374B6C" w:rsidRPr="00533C32" w:rsidRDefault="00374B6C" w:rsidP="00374B6C">
      <w:pPr>
        <w:pStyle w:val="PL"/>
      </w:pPr>
    </w:p>
    <w:p w14:paraId="183E6C53" w14:textId="4B421DCF" w:rsidR="00374B6C" w:rsidRDefault="00374B6C" w:rsidP="00374B6C">
      <w:pPr>
        <w:pStyle w:val="PL"/>
        <w:rPr>
          <w:ins w:id="124" w:author="Huawei" w:date="2021-05-08T16:57:00Z"/>
        </w:rPr>
      </w:pPr>
      <w:r w:rsidRPr="00533C32">
        <w:t xml:space="preserve">    ContextDatasetNames:</w:t>
      </w:r>
    </w:p>
    <w:p w14:paraId="19221310" w14:textId="25B5E43B" w:rsidR="0083690D" w:rsidRPr="00533C32" w:rsidRDefault="0083690D" w:rsidP="00374B6C">
      <w:pPr>
        <w:pStyle w:val="PL"/>
      </w:pPr>
      <w:ins w:id="125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6" w:author="Huawei" w:date="2021-05-08T17:05:00Z">
        <w:r>
          <w:rPr>
            <w:lang w:val="en-US" w:eastAsia="zh-CN"/>
          </w:rPr>
          <w:t>T</w:t>
        </w:r>
        <w:r w:rsidRPr="00D5200C">
          <w:rPr>
            <w:lang w:val="en-US" w:eastAsia="zh-CN"/>
          </w:rPr>
          <w:t xml:space="preserve">he name of </w:t>
        </w:r>
        <w:r>
          <w:rPr>
            <w:lang w:val="en-US" w:eastAsia="zh-CN"/>
          </w:rPr>
          <w:t xml:space="preserve">context </w:t>
        </w:r>
        <w:r w:rsidRPr="00D5200C">
          <w:rPr>
            <w:lang w:val="en-US" w:eastAsia="zh-CN"/>
          </w:rPr>
          <w:t>data set</w:t>
        </w:r>
      </w:ins>
      <w:ins w:id="127" w:author="Huawei" w:date="2021-05-08T16:57:00Z">
        <w:r>
          <w:rPr>
            <w:rFonts w:cs="Arial"/>
            <w:szCs w:val="18"/>
          </w:rPr>
          <w:t>.</w:t>
        </w:r>
      </w:ins>
    </w:p>
    <w:p w14:paraId="2DCE738F" w14:textId="77777777" w:rsidR="00374B6C" w:rsidRPr="00533C32" w:rsidRDefault="00374B6C" w:rsidP="00374B6C">
      <w:pPr>
        <w:pStyle w:val="PL"/>
      </w:pPr>
      <w:r w:rsidRPr="00533C32">
        <w:t xml:space="preserve">      type: array</w:t>
      </w:r>
    </w:p>
    <w:p w14:paraId="643412C2" w14:textId="77777777" w:rsidR="00374B6C" w:rsidRPr="00533C32" w:rsidRDefault="00374B6C" w:rsidP="00374B6C">
      <w:pPr>
        <w:pStyle w:val="PL"/>
      </w:pPr>
      <w:r w:rsidRPr="00533C32">
        <w:t xml:space="preserve">      items:</w:t>
      </w:r>
    </w:p>
    <w:p w14:paraId="3CC08633" w14:textId="77777777" w:rsidR="00374B6C" w:rsidRPr="00533C32" w:rsidRDefault="00374B6C" w:rsidP="00374B6C">
      <w:pPr>
        <w:pStyle w:val="PL"/>
      </w:pPr>
      <w:r w:rsidRPr="00533C32">
        <w:t xml:space="preserve">        $ref: '#/components/schemas/ContextDataSetName'</w:t>
      </w:r>
    </w:p>
    <w:p w14:paraId="40E937AE" w14:textId="77777777" w:rsidR="00374B6C" w:rsidRPr="00533C32" w:rsidRDefault="00374B6C" w:rsidP="00374B6C">
      <w:pPr>
        <w:pStyle w:val="PL"/>
      </w:pPr>
      <w:r w:rsidRPr="00533C32">
        <w:t xml:space="preserve">      minItems: </w:t>
      </w:r>
      <w:r>
        <w:t>2</w:t>
      </w:r>
    </w:p>
    <w:p w14:paraId="4E09F04B" w14:textId="77777777" w:rsidR="00374B6C" w:rsidRPr="00533C32" w:rsidRDefault="00374B6C" w:rsidP="00374B6C">
      <w:pPr>
        <w:pStyle w:val="PL"/>
      </w:pPr>
      <w:r w:rsidRPr="00533C32">
        <w:t xml:space="preserve">      uniqueItems: true</w:t>
      </w:r>
    </w:p>
    <w:p w14:paraId="6E543E2B" w14:textId="77777777" w:rsidR="00374B6C" w:rsidRPr="00533C32" w:rsidRDefault="00374B6C" w:rsidP="00374B6C">
      <w:pPr>
        <w:pStyle w:val="PL"/>
      </w:pPr>
      <w:r w:rsidRPr="00533C32">
        <w:t xml:space="preserve">    ContextDataSetName:</w:t>
      </w:r>
    </w:p>
    <w:p w14:paraId="30E1D80E" w14:textId="77777777" w:rsidR="00374B6C" w:rsidRPr="00533C32" w:rsidRDefault="00374B6C" w:rsidP="00374B6C">
      <w:pPr>
        <w:pStyle w:val="PL"/>
      </w:pPr>
      <w:r w:rsidRPr="00533C32">
        <w:t xml:space="preserve">      anyOf:</w:t>
      </w:r>
    </w:p>
    <w:p w14:paraId="632A623B" w14:textId="77777777" w:rsidR="00374B6C" w:rsidRPr="00533C32" w:rsidRDefault="00374B6C" w:rsidP="00374B6C">
      <w:pPr>
        <w:pStyle w:val="PL"/>
      </w:pPr>
      <w:r w:rsidRPr="00533C32">
        <w:t xml:space="preserve">      - type: string</w:t>
      </w:r>
    </w:p>
    <w:p w14:paraId="6C0766C5" w14:textId="77777777" w:rsidR="00374B6C" w:rsidRPr="00533C32" w:rsidRDefault="00374B6C" w:rsidP="00374B6C">
      <w:pPr>
        <w:pStyle w:val="PL"/>
      </w:pPr>
      <w:r w:rsidRPr="00533C32">
        <w:t xml:space="preserve">        enum:</w:t>
      </w:r>
    </w:p>
    <w:p w14:paraId="72FE7EA3" w14:textId="77777777" w:rsidR="00374B6C" w:rsidRPr="00533C32" w:rsidRDefault="00374B6C" w:rsidP="00374B6C">
      <w:pPr>
        <w:pStyle w:val="PL"/>
      </w:pPr>
      <w:r w:rsidRPr="00533C32">
        <w:t xml:space="preserve">        - AMF_3GPP</w:t>
      </w:r>
    </w:p>
    <w:p w14:paraId="284D22C9" w14:textId="77777777" w:rsidR="00374B6C" w:rsidRPr="00533C32" w:rsidRDefault="00374B6C" w:rsidP="00374B6C">
      <w:pPr>
        <w:pStyle w:val="PL"/>
      </w:pPr>
      <w:r w:rsidRPr="00533C32">
        <w:t xml:space="preserve">        - AMF_NON_3GPP</w:t>
      </w:r>
    </w:p>
    <w:p w14:paraId="323C3E54" w14:textId="77777777" w:rsidR="00374B6C" w:rsidRPr="00533C32" w:rsidRDefault="00374B6C" w:rsidP="00374B6C">
      <w:pPr>
        <w:pStyle w:val="PL"/>
      </w:pPr>
      <w:r w:rsidRPr="00533C32">
        <w:t xml:space="preserve">        - SDM_SUBSCRIPTIONS</w:t>
      </w:r>
    </w:p>
    <w:p w14:paraId="4C2FF707" w14:textId="77777777" w:rsidR="00374B6C" w:rsidRPr="00533C32" w:rsidRDefault="00374B6C" w:rsidP="00374B6C">
      <w:pPr>
        <w:pStyle w:val="PL"/>
      </w:pPr>
      <w:r w:rsidRPr="00533C32">
        <w:t xml:space="preserve">        - EE_SUBSCRIPTIONS</w:t>
      </w:r>
    </w:p>
    <w:p w14:paraId="6724B190" w14:textId="77777777" w:rsidR="00374B6C" w:rsidRPr="00533C32" w:rsidRDefault="00374B6C" w:rsidP="00374B6C">
      <w:pPr>
        <w:pStyle w:val="PL"/>
      </w:pPr>
      <w:r w:rsidRPr="00533C32">
        <w:t xml:space="preserve">        - SMSF_3GPP</w:t>
      </w:r>
    </w:p>
    <w:p w14:paraId="05BCE258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- SMSF_NON_3GPP</w:t>
      </w:r>
    </w:p>
    <w:p w14:paraId="3A43F534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- SUBS_TO_NOTIFY</w:t>
      </w:r>
    </w:p>
    <w:p w14:paraId="5C229E4F" w14:textId="77777777" w:rsidR="00374B6C" w:rsidRDefault="00374B6C" w:rsidP="00374B6C">
      <w:pPr>
        <w:pStyle w:val="PL"/>
        <w:rPr>
          <w:lang w:eastAsia="zh-CN"/>
        </w:rPr>
      </w:pPr>
      <w:r>
        <w:t xml:space="preserve">        - SMF_REG</w:t>
      </w:r>
    </w:p>
    <w:p w14:paraId="37203569" w14:textId="77777777" w:rsidR="00374B6C" w:rsidRPr="00533C32" w:rsidRDefault="00374B6C" w:rsidP="00374B6C">
      <w:pPr>
        <w:pStyle w:val="PL"/>
        <w:rPr>
          <w:lang w:eastAsia="zh-CN"/>
        </w:rPr>
      </w:pPr>
      <w:r>
        <w:t xml:space="preserve">        - IP_SM_GW</w:t>
      </w:r>
    </w:p>
    <w:p w14:paraId="69ADC885" w14:textId="77777777" w:rsidR="00374B6C" w:rsidRPr="00533C32" w:rsidRDefault="00374B6C" w:rsidP="00374B6C">
      <w:pPr>
        <w:pStyle w:val="PL"/>
      </w:pPr>
      <w:r w:rsidRPr="00533C32">
        <w:t xml:space="preserve">      - type: string</w:t>
      </w:r>
    </w:p>
    <w:p w14:paraId="4AF28C2E" w14:textId="6B5B8AA6" w:rsidR="00374B6C" w:rsidRDefault="00374B6C" w:rsidP="00374B6C">
      <w:pPr>
        <w:pStyle w:val="PL"/>
        <w:rPr>
          <w:ins w:id="128" w:author="Huawei" w:date="2021-05-08T16:57:00Z"/>
        </w:rPr>
      </w:pPr>
      <w:r w:rsidRPr="00533C32">
        <w:t xml:space="preserve">    ContextDataSets:</w:t>
      </w:r>
    </w:p>
    <w:p w14:paraId="711FC87E" w14:textId="54CFB3AB" w:rsidR="0083690D" w:rsidRPr="00533C32" w:rsidRDefault="0083690D" w:rsidP="00374B6C">
      <w:pPr>
        <w:pStyle w:val="PL"/>
      </w:pPr>
      <w:ins w:id="129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0" w:author="Huawei" w:date="2021-05-08T17:02:00Z">
        <w:r>
          <w:rPr>
            <w:lang w:val="en-US" w:eastAsia="zh-CN"/>
          </w:rPr>
          <w:t>Contains the context</w:t>
        </w:r>
        <w:r w:rsidRPr="00D5200C">
          <w:rPr>
            <w:lang w:val="en-US" w:eastAsia="zh-CN"/>
          </w:rPr>
          <w:t xml:space="preserve"> data sets</w:t>
        </w:r>
      </w:ins>
      <w:ins w:id="131" w:author="Huawei" w:date="2021-05-08T16:57:00Z">
        <w:r>
          <w:rPr>
            <w:rFonts w:cs="Arial"/>
            <w:szCs w:val="18"/>
          </w:rPr>
          <w:t>.</w:t>
        </w:r>
      </w:ins>
    </w:p>
    <w:p w14:paraId="55F88FD6" w14:textId="77777777" w:rsidR="00374B6C" w:rsidRPr="00533C32" w:rsidRDefault="00374B6C" w:rsidP="00374B6C">
      <w:pPr>
        <w:pStyle w:val="PL"/>
      </w:pPr>
      <w:r w:rsidRPr="00533C32">
        <w:t xml:space="preserve">      type: object</w:t>
      </w:r>
    </w:p>
    <w:p w14:paraId="3BB2D764" w14:textId="77777777" w:rsidR="00374B6C" w:rsidRPr="00533C32" w:rsidRDefault="00374B6C" w:rsidP="00374B6C">
      <w:pPr>
        <w:pStyle w:val="PL"/>
      </w:pPr>
      <w:r w:rsidRPr="00533C32">
        <w:t xml:space="preserve">      properties:</w:t>
      </w:r>
    </w:p>
    <w:p w14:paraId="56FDD837" w14:textId="77777777" w:rsidR="00374B6C" w:rsidRPr="00533C32" w:rsidRDefault="00374B6C" w:rsidP="00374B6C">
      <w:pPr>
        <w:pStyle w:val="PL"/>
      </w:pPr>
      <w:r w:rsidRPr="00533C32">
        <w:t xml:space="preserve">        amf3Gpp:</w:t>
      </w:r>
    </w:p>
    <w:p w14:paraId="635C9B5B" w14:textId="77777777" w:rsidR="00374B6C" w:rsidRPr="00533C32" w:rsidRDefault="00374B6C" w:rsidP="00374B6C">
      <w:pPr>
        <w:pStyle w:val="PL"/>
      </w:pPr>
      <w:r w:rsidRPr="00533C32">
        <w:t xml:space="preserve">          $ref: '#/components/schemas/Amf3GppAccessRegistration'</w:t>
      </w:r>
    </w:p>
    <w:p w14:paraId="72C0E90B" w14:textId="77777777" w:rsidR="00374B6C" w:rsidRPr="00533C32" w:rsidRDefault="00374B6C" w:rsidP="00374B6C">
      <w:pPr>
        <w:pStyle w:val="PL"/>
      </w:pPr>
      <w:r w:rsidRPr="00533C32">
        <w:t xml:space="preserve">        amfNon3Gpp:</w:t>
      </w:r>
    </w:p>
    <w:p w14:paraId="6DB935EB" w14:textId="77777777" w:rsidR="00374B6C" w:rsidRPr="00533C32" w:rsidRDefault="00374B6C" w:rsidP="00374B6C">
      <w:pPr>
        <w:pStyle w:val="PL"/>
      </w:pPr>
      <w:r w:rsidRPr="00533C32">
        <w:t xml:space="preserve">          $ref: '#/components/schemas/AmfNon3GppAccessRegistration'</w:t>
      </w:r>
    </w:p>
    <w:p w14:paraId="75565A00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sdmSubscriptions:</w:t>
      </w:r>
    </w:p>
    <w:p w14:paraId="0CC7A5EB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6234DBD8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20E2E582" w14:textId="77777777" w:rsidR="00374B6C" w:rsidRPr="00533C32" w:rsidRDefault="00374B6C" w:rsidP="00374B6C">
      <w:pPr>
        <w:pStyle w:val="PL"/>
      </w:pPr>
      <w:r w:rsidRPr="00533C32">
        <w:t xml:space="preserve">            $ref: '#/components/schemas/SdmSubscription'</w:t>
      </w:r>
    </w:p>
    <w:p w14:paraId="3B8B5F41" w14:textId="77777777" w:rsidR="00374B6C" w:rsidRPr="00533C32" w:rsidRDefault="00374B6C" w:rsidP="00374B6C">
      <w:pPr>
        <w:pStyle w:val="PL"/>
      </w:pPr>
      <w:r w:rsidRPr="00533C32">
        <w:t xml:space="preserve">          minItems: 1</w:t>
      </w:r>
    </w:p>
    <w:p w14:paraId="6CD20ED6" w14:textId="77777777" w:rsidR="00374B6C" w:rsidRPr="00533C32" w:rsidRDefault="00374B6C" w:rsidP="00374B6C">
      <w:pPr>
        <w:pStyle w:val="PL"/>
      </w:pPr>
      <w:r w:rsidRPr="00533C32">
        <w:t xml:space="preserve">        eeSubscriptions:</w:t>
      </w:r>
    </w:p>
    <w:p w14:paraId="519019DB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203CD8FA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595CB04E" w14:textId="77777777" w:rsidR="00374B6C" w:rsidRPr="00533C32" w:rsidRDefault="00374B6C" w:rsidP="00374B6C">
      <w:pPr>
        <w:pStyle w:val="PL"/>
      </w:pPr>
      <w:r w:rsidRPr="00533C32">
        <w:t xml:space="preserve">            $ref: '#/components/schemas/EeSubscription'</w:t>
      </w:r>
    </w:p>
    <w:p w14:paraId="53E49719" w14:textId="77777777" w:rsidR="00374B6C" w:rsidRPr="00533C32" w:rsidRDefault="00374B6C" w:rsidP="00374B6C">
      <w:pPr>
        <w:pStyle w:val="PL"/>
      </w:pPr>
      <w:r w:rsidRPr="00533C32">
        <w:t xml:space="preserve">          minItems: 1</w:t>
      </w:r>
    </w:p>
    <w:p w14:paraId="0385701B" w14:textId="77777777" w:rsidR="00374B6C" w:rsidRPr="00533C32" w:rsidRDefault="00374B6C" w:rsidP="00374B6C">
      <w:pPr>
        <w:pStyle w:val="PL"/>
      </w:pPr>
      <w:r w:rsidRPr="00533C32">
        <w:t xml:space="preserve">        smsf3GppAccess:</w:t>
      </w:r>
    </w:p>
    <w:p w14:paraId="312A5D01" w14:textId="77777777" w:rsidR="00374B6C" w:rsidRPr="00533C32" w:rsidRDefault="00374B6C" w:rsidP="00374B6C">
      <w:pPr>
        <w:pStyle w:val="PL"/>
      </w:pPr>
      <w:r w:rsidRPr="00533C32">
        <w:t xml:space="preserve">          $ref: '#/components/schemas/SmsfRegistration'</w:t>
      </w:r>
    </w:p>
    <w:p w14:paraId="413EB4BF" w14:textId="77777777" w:rsidR="00374B6C" w:rsidRPr="00533C32" w:rsidRDefault="00374B6C" w:rsidP="00374B6C">
      <w:pPr>
        <w:pStyle w:val="PL"/>
      </w:pPr>
      <w:r w:rsidRPr="00533C32">
        <w:t xml:space="preserve">        smsfNon3GppAccess:</w:t>
      </w:r>
    </w:p>
    <w:p w14:paraId="1DA8E4DF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7360FE8C" w14:textId="77777777" w:rsidR="00374B6C" w:rsidRPr="00533C32" w:rsidRDefault="00374B6C" w:rsidP="00374B6C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6B124242" w14:textId="77777777" w:rsidR="00374B6C" w:rsidRPr="00533C32" w:rsidRDefault="00374B6C" w:rsidP="00374B6C">
      <w:pPr>
        <w:pStyle w:val="PL"/>
      </w:pPr>
      <w:r w:rsidRPr="00533C32">
        <w:t xml:space="preserve">          type: array</w:t>
      </w:r>
    </w:p>
    <w:p w14:paraId="3684D27E" w14:textId="77777777" w:rsidR="00374B6C" w:rsidRPr="00533C32" w:rsidRDefault="00374B6C" w:rsidP="00374B6C">
      <w:pPr>
        <w:pStyle w:val="PL"/>
      </w:pPr>
      <w:r w:rsidRPr="00533C32">
        <w:t xml:space="preserve">          items:</w:t>
      </w:r>
    </w:p>
    <w:p w14:paraId="208BF0A3" w14:textId="77777777" w:rsidR="00374B6C" w:rsidRPr="00533C32" w:rsidRDefault="00374B6C" w:rsidP="00374B6C">
      <w:pPr>
        <w:pStyle w:val="PL"/>
      </w:pPr>
      <w:r w:rsidRPr="00533C32">
        <w:t xml:space="preserve">            $ref: '#/components/schemas/SubscriptionDataSubscriptions'</w:t>
      </w:r>
    </w:p>
    <w:p w14:paraId="339B4DEB" w14:textId="77777777" w:rsidR="00374B6C" w:rsidRDefault="00374B6C" w:rsidP="00374B6C">
      <w:pPr>
        <w:pStyle w:val="PL"/>
        <w:rPr>
          <w:lang w:eastAsia="zh-CN"/>
        </w:rPr>
      </w:pPr>
      <w:r w:rsidRPr="00533C32">
        <w:t xml:space="preserve">          minItems: 1</w:t>
      </w:r>
    </w:p>
    <w:p w14:paraId="68090CC1" w14:textId="77777777" w:rsidR="00374B6C" w:rsidRPr="00533C32" w:rsidRDefault="00374B6C" w:rsidP="00374B6C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3E3B46E4" w14:textId="77777777" w:rsidR="00374B6C" w:rsidRDefault="00374B6C" w:rsidP="00374B6C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031B7F8F" w14:textId="77777777" w:rsidR="00374B6C" w:rsidRDefault="00374B6C" w:rsidP="00374B6C">
      <w:pPr>
        <w:pStyle w:val="PL"/>
      </w:pPr>
      <w:r>
        <w:t xml:space="preserve">        ipSmGw:</w:t>
      </w:r>
    </w:p>
    <w:p w14:paraId="50F9458C" w14:textId="77777777" w:rsidR="00374B6C" w:rsidRDefault="00374B6C" w:rsidP="00374B6C">
      <w:pPr>
        <w:pStyle w:val="PL"/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05EDF956" w14:textId="77777777" w:rsidR="00374B6C" w:rsidRDefault="00374B6C" w:rsidP="00374B6C">
      <w:pPr>
        <w:pStyle w:val="PL"/>
      </w:pPr>
    </w:p>
    <w:p w14:paraId="15830AD2" w14:textId="77777777" w:rsidR="00374B6C" w:rsidRDefault="00374B6C" w:rsidP="00374B6C">
      <w:pPr>
        <w:pStyle w:val="PL"/>
      </w:pPr>
      <w:r>
        <w:t xml:space="preserve">    IpSmGwRegistration:</w:t>
      </w:r>
    </w:p>
    <w:p w14:paraId="5F42E511" w14:textId="77777777" w:rsidR="00374B6C" w:rsidRPr="007431A9" w:rsidRDefault="00374B6C" w:rsidP="00374B6C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245AA1A8" w14:textId="77777777" w:rsidR="00374B6C" w:rsidRPr="007431A9" w:rsidRDefault="00374B6C" w:rsidP="00374B6C">
      <w:pPr>
        <w:pStyle w:val="PL"/>
      </w:pPr>
    </w:p>
    <w:p w14:paraId="43F873C3" w14:textId="4B3EF3D0" w:rsidR="00374B6C" w:rsidRDefault="00374B6C" w:rsidP="00374B6C">
      <w:pPr>
        <w:pStyle w:val="PL"/>
        <w:rPr>
          <w:ins w:id="132" w:author="Huawei" w:date="2021-05-08T16:57:00Z"/>
        </w:rPr>
      </w:pPr>
      <w:r w:rsidRPr="007431A9">
        <w:t xml:space="preserve">    </w:t>
      </w:r>
      <w:r>
        <w:t>MessageWaitingData:</w:t>
      </w:r>
    </w:p>
    <w:p w14:paraId="70C18602" w14:textId="1B82DDEA" w:rsidR="0083690D" w:rsidRDefault="0083690D" w:rsidP="00374B6C">
      <w:pPr>
        <w:pStyle w:val="PL"/>
      </w:pPr>
      <w:ins w:id="133" w:author="Huawei" w:date="2021-05-08T16:5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4" w:author="Huawei" w:date="2021-05-08T17:03:00Z">
        <w:r>
          <w:rPr>
            <w:lang w:val="en-US"/>
          </w:rPr>
          <w:t>Message Waiting Data list</w:t>
        </w:r>
      </w:ins>
      <w:ins w:id="135" w:author="Huawei" w:date="2021-05-08T16:57:00Z">
        <w:r>
          <w:rPr>
            <w:rFonts w:cs="Arial"/>
            <w:szCs w:val="18"/>
          </w:rPr>
          <w:t>.</w:t>
        </w:r>
      </w:ins>
    </w:p>
    <w:p w14:paraId="2D7DCF7D" w14:textId="77777777" w:rsidR="00374B6C" w:rsidRDefault="00374B6C" w:rsidP="00374B6C">
      <w:pPr>
        <w:pStyle w:val="PL"/>
      </w:pPr>
      <w:r>
        <w:t xml:space="preserve">      type: object</w:t>
      </w:r>
    </w:p>
    <w:p w14:paraId="4E8DCB78" w14:textId="77777777" w:rsidR="00374B6C" w:rsidRDefault="00374B6C" w:rsidP="00374B6C">
      <w:pPr>
        <w:pStyle w:val="PL"/>
      </w:pPr>
      <w:r>
        <w:t xml:space="preserve">      properties:</w:t>
      </w:r>
    </w:p>
    <w:p w14:paraId="30C3AB5D" w14:textId="77777777" w:rsidR="00374B6C" w:rsidRDefault="00374B6C" w:rsidP="00374B6C">
      <w:pPr>
        <w:pStyle w:val="PL"/>
      </w:pPr>
      <w:r>
        <w:lastRenderedPageBreak/>
        <w:t xml:space="preserve">        mwdList:</w:t>
      </w:r>
    </w:p>
    <w:p w14:paraId="5D91D06C" w14:textId="77777777" w:rsidR="00374B6C" w:rsidRDefault="00374B6C" w:rsidP="00374B6C">
      <w:pPr>
        <w:pStyle w:val="PL"/>
      </w:pPr>
      <w:r>
        <w:t xml:space="preserve">          type: array</w:t>
      </w:r>
    </w:p>
    <w:p w14:paraId="3DF59D92" w14:textId="77777777" w:rsidR="00374B6C" w:rsidRDefault="00374B6C" w:rsidP="00374B6C">
      <w:pPr>
        <w:pStyle w:val="PL"/>
      </w:pPr>
      <w:r>
        <w:t xml:space="preserve">          items:</w:t>
      </w:r>
    </w:p>
    <w:p w14:paraId="12AAB7D1" w14:textId="77777777" w:rsidR="00374B6C" w:rsidRDefault="00374B6C" w:rsidP="00374B6C">
      <w:pPr>
        <w:pStyle w:val="PL"/>
      </w:pPr>
      <w:r>
        <w:t xml:space="preserve">            $ref: '</w:t>
      </w:r>
      <w:r w:rsidRPr="00533C32">
        <w:t>#/components/schemas/</w:t>
      </w:r>
      <w:r>
        <w:t>SmscData'</w:t>
      </w:r>
    </w:p>
    <w:p w14:paraId="3A5A953B" w14:textId="77777777" w:rsidR="00374B6C" w:rsidRDefault="00374B6C" w:rsidP="00374B6C">
      <w:pPr>
        <w:pStyle w:val="PL"/>
      </w:pPr>
      <w:r>
        <w:t xml:space="preserve">          minItems: 1</w:t>
      </w:r>
    </w:p>
    <w:p w14:paraId="401BDD23" w14:textId="77777777" w:rsidR="00374B6C" w:rsidRDefault="00374B6C" w:rsidP="00374B6C">
      <w:pPr>
        <w:pStyle w:val="PL"/>
      </w:pPr>
    </w:p>
    <w:p w14:paraId="07FF665A" w14:textId="6183C60D" w:rsidR="00374B6C" w:rsidRDefault="00374B6C" w:rsidP="00374B6C">
      <w:pPr>
        <w:pStyle w:val="PL"/>
        <w:rPr>
          <w:ins w:id="136" w:author="Huawei" w:date="2021-05-08T16:57:00Z"/>
        </w:rPr>
      </w:pPr>
      <w:r>
        <w:t xml:space="preserve">    SmscData:</w:t>
      </w:r>
    </w:p>
    <w:p w14:paraId="10AD402D" w14:textId="5CF122C3" w:rsidR="0083690D" w:rsidRDefault="0083690D" w:rsidP="00374B6C">
      <w:pPr>
        <w:pStyle w:val="PL"/>
      </w:pPr>
      <w:ins w:id="137" w:author="Huawei" w:date="2021-05-08T16:5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8" w:author="Huawei" w:date="2021-05-08T17:03:00Z">
        <w:r>
          <w:rPr>
            <w:lang w:val="en-US"/>
          </w:rPr>
          <w:t>Addresses of SM-Service Center entities with SMS wating to be delivered to the UE</w:t>
        </w:r>
      </w:ins>
      <w:ins w:id="139" w:author="Huawei" w:date="2021-05-08T16:58:00Z">
        <w:r>
          <w:rPr>
            <w:rFonts w:cs="Arial"/>
            <w:szCs w:val="18"/>
          </w:rPr>
          <w:t>.</w:t>
        </w:r>
      </w:ins>
    </w:p>
    <w:p w14:paraId="6C064DFB" w14:textId="77777777" w:rsidR="00374B6C" w:rsidRDefault="00374B6C" w:rsidP="00374B6C">
      <w:pPr>
        <w:pStyle w:val="PL"/>
      </w:pPr>
      <w:r>
        <w:t xml:space="preserve">      type: object</w:t>
      </w:r>
    </w:p>
    <w:p w14:paraId="48EA745E" w14:textId="77777777" w:rsidR="00374B6C" w:rsidRDefault="00374B6C" w:rsidP="00374B6C">
      <w:pPr>
        <w:pStyle w:val="PL"/>
      </w:pPr>
      <w:r>
        <w:t xml:space="preserve">      anyOf:</w:t>
      </w:r>
    </w:p>
    <w:p w14:paraId="657F206C" w14:textId="77777777" w:rsidR="00374B6C" w:rsidRDefault="00374B6C" w:rsidP="00374B6C">
      <w:pPr>
        <w:pStyle w:val="PL"/>
      </w:pPr>
      <w:r>
        <w:t xml:space="preserve">        - required: [ smscMapAddress ]</w:t>
      </w:r>
    </w:p>
    <w:p w14:paraId="590BCD1D" w14:textId="77777777" w:rsidR="00374B6C" w:rsidRDefault="00374B6C" w:rsidP="00374B6C">
      <w:pPr>
        <w:pStyle w:val="PL"/>
      </w:pPr>
      <w:r>
        <w:t xml:space="preserve">        - required: [ smscDiameterAddress ]</w:t>
      </w:r>
    </w:p>
    <w:p w14:paraId="34C8B15F" w14:textId="77777777" w:rsidR="00374B6C" w:rsidRDefault="00374B6C" w:rsidP="00374B6C">
      <w:pPr>
        <w:pStyle w:val="PL"/>
      </w:pPr>
      <w:r>
        <w:t xml:space="preserve">      properties:</w:t>
      </w:r>
    </w:p>
    <w:p w14:paraId="12494934" w14:textId="77777777" w:rsidR="00374B6C" w:rsidRDefault="00374B6C" w:rsidP="00374B6C">
      <w:pPr>
        <w:pStyle w:val="PL"/>
      </w:pPr>
      <w:r>
        <w:t xml:space="preserve">        smscMapAddress:</w:t>
      </w:r>
    </w:p>
    <w:p w14:paraId="208A1281" w14:textId="77777777" w:rsidR="00374B6C" w:rsidRDefault="00374B6C" w:rsidP="00374B6C">
      <w:pPr>
        <w:pStyle w:val="PL"/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#/components/schemas/E164Number'</w:t>
      </w:r>
    </w:p>
    <w:p w14:paraId="6BF4A4B2" w14:textId="77777777" w:rsidR="00374B6C" w:rsidRDefault="00374B6C" w:rsidP="00374B6C">
      <w:pPr>
        <w:pStyle w:val="PL"/>
      </w:pPr>
      <w:r>
        <w:t xml:space="preserve">        smscDiameterAddress:</w:t>
      </w:r>
    </w:p>
    <w:p w14:paraId="235F2598" w14:textId="77777777" w:rsidR="00374B6C" w:rsidRPr="00533C32" w:rsidRDefault="00374B6C" w:rsidP="00374B6C">
      <w:pPr>
        <w:pStyle w:val="PL"/>
        <w:rPr>
          <w:lang w:eastAsia="zh-CN"/>
        </w:rPr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#/components/schemas/NetworkNodeDiameterAddress'</w:t>
      </w:r>
    </w:p>
    <w:p w14:paraId="14320579" w14:textId="77777777" w:rsidR="00374B6C" w:rsidRDefault="00374B6C" w:rsidP="00374B6C">
      <w:pPr>
        <w:pStyle w:val="PL"/>
      </w:pPr>
    </w:p>
    <w:p w14:paraId="22E78697" w14:textId="6BFDAE89" w:rsidR="0083690D" w:rsidRPr="0083690D" w:rsidRDefault="00374B6C" w:rsidP="00374B6C">
      <w:pPr>
        <w:pStyle w:val="PL"/>
      </w:pPr>
      <w:r>
        <w:t xml:space="preserve">    SmfSubscriptionInfo:</w:t>
      </w:r>
    </w:p>
    <w:p w14:paraId="0E755006" w14:textId="77777777" w:rsidR="00374B6C" w:rsidRDefault="00374B6C" w:rsidP="00374B6C">
      <w:pPr>
        <w:pStyle w:val="PL"/>
      </w:pPr>
      <w:r>
        <w:t xml:space="preserve">      description: </w:t>
      </w:r>
      <w:r w:rsidRPr="0024733D">
        <w:t>Information related to active subscriptions at the SMF(s)</w:t>
      </w:r>
    </w:p>
    <w:p w14:paraId="458BABD4" w14:textId="77777777" w:rsidR="00374B6C" w:rsidRDefault="00374B6C" w:rsidP="00374B6C">
      <w:pPr>
        <w:pStyle w:val="PL"/>
      </w:pPr>
      <w:r>
        <w:t xml:space="preserve">      type: object</w:t>
      </w:r>
    </w:p>
    <w:p w14:paraId="1A4BBFF5" w14:textId="77777777" w:rsidR="00374B6C" w:rsidRDefault="00374B6C" w:rsidP="00374B6C">
      <w:pPr>
        <w:pStyle w:val="PL"/>
      </w:pPr>
      <w:r>
        <w:t xml:space="preserve">      required:</w:t>
      </w:r>
    </w:p>
    <w:p w14:paraId="670FC89B" w14:textId="77777777" w:rsidR="00374B6C" w:rsidRDefault="00374B6C" w:rsidP="00374B6C">
      <w:pPr>
        <w:pStyle w:val="PL"/>
      </w:pPr>
      <w:r>
        <w:t xml:space="preserve">        - smfSubscriptionList</w:t>
      </w:r>
    </w:p>
    <w:p w14:paraId="638FE1C3" w14:textId="77777777" w:rsidR="00374B6C" w:rsidRDefault="00374B6C" w:rsidP="00374B6C">
      <w:pPr>
        <w:pStyle w:val="PL"/>
      </w:pPr>
      <w:r>
        <w:t xml:space="preserve">      properties:</w:t>
      </w:r>
    </w:p>
    <w:p w14:paraId="21D4CE8F" w14:textId="77777777" w:rsidR="00374B6C" w:rsidRDefault="00374B6C" w:rsidP="00374B6C">
      <w:pPr>
        <w:pStyle w:val="PL"/>
      </w:pPr>
      <w:r>
        <w:t xml:space="preserve">        smfSubscriptionList:</w:t>
      </w:r>
    </w:p>
    <w:p w14:paraId="7C04F9D2" w14:textId="77777777" w:rsidR="00374B6C" w:rsidRDefault="00374B6C" w:rsidP="00374B6C">
      <w:pPr>
        <w:pStyle w:val="PL"/>
      </w:pPr>
      <w:r>
        <w:t xml:space="preserve">          type: array</w:t>
      </w:r>
    </w:p>
    <w:p w14:paraId="65F0DE21" w14:textId="77777777" w:rsidR="00374B6C" w:rsidRDefault="00374B6C" w:rsidP="00374B6C">
      <w:pPr>
        <w:pStyle w:val="PL"/>
      </w:pPr>
      <w:r>
        <w:t xml:space="preserve">          items:</w:t>
      </w:r>
    </w:p>
    <w:p w14:paraId="6486871B" w14:textId="77777777" w:rsidR="00374B6C" w:rsidRDefault="00374B6C" w:rsidP="00374B6C">
      <w:pPr>
        <w:pStyle w:val="PL"/>
      </w:pPr>
      <w:r>
        <w:t xml:space="preserve">            $ref: '#/components/schemas/SmfSubscriptionItem'</w:t>
      </w:r>
    </w:p>
    <w:p w14:paraId="17F9FEF6" w14:textId="77777777" w:rsidR="00374B6C" w:rsidRDefault="00374B6C" w:rsidP="00374B6C">
      <w:pPr>
        <w:pStyle w:val="PL"/>
      </w:pPr>
      <w:r>
        <w:t xml:space="preserve">          minItems: 1</w:t>
      </w:r>
    </w:p>
    <w:p w14:paraId="6CB6E946" w14:textId="77777777" w:rsidR="00374B6C" w:rsidRDefault="00374B6C" w:rsidP="00374B6C">
      <w:pPr>
        <w:pStyle w:val="PL"/>
      </w:pPr>
    </w:p>
    <w:p w14:paraId="4C241910" w14:textId="448D7CE4" w:rsidR="0083690D" w:rsidRPr="0083690D" w:rsidRDefault="00374B6C" w:rsidP="00374B6C">
      <w:pPr>
        <w:pStyle w:val="PL"/>
      </w:pPr>
      <w:r>
        <w:t xml:space="preserve">    SmfSubscriptionItem:</w:t>
      </w:r>
    </w:p>
    <w:p w14:paraId="28D27593" w14:textId="77777777" w:rsidR="00374B6C" w:rsidRDefault="00374B6C" w:rsidP="00374B6C">
      <w:pPr>
        <w:pStyle w:val="PL"/>
      </w:pPr>
      <w:r>
        <w:t xml:space="preserve">      description: Contains info about a single SMF event subscription</w:t>
      </w:r>
    </w:p>
    <w:p w14:paraId="2CF53FB3" w14:textId="77777777" w:rsidR="00374B6C" w:rsidRDefault="00374B6C" w:rsidP="00374B6C">
      <w:pPr>
        <w:pStyle w:val="PL"/>
      </w:pPr>
      <w:r>
        <w:t xml:space="preserve">      type: object</w:t>
      </w:r>
    </w:p>
    <w:p w14:paraId="579991D0" w14:textId="77777777" w:rsidR="00374B6C" w:rsidRDefault="00374B6C" w:rsidP="00374B6C">
      <w:pPr>
        <w:pStyle w:val="PL"/>
      </w:pPr>
      <w:r>
        <w:t xml:space="preserve">      required:</w:t>
      </w:r>
    </w:p>
    <w:p w14:paraId="397BC5F5" w14:textId="77777777" w:rsidR="00374B6C" w:rsidRDefault="00374B6C" w:rsidP="00374B6C">
      <w:pPr>
        <w:pStyle w:val="PL"/>
      </w:pPr>
      <w:r>
        <w:t xml:space="preserve">        - smfInstanceId</w:t>
      </w:r>
    </w:p>
    <w:p w14:paraId="5C662956" w14:textId="77777777" w:rsidR="00374B6C" w:rsidRDefault="00374B6C" w:rsidP="00374B6C">
      <w:pPr>
        <w:pStyle w:val="PL"/>
      </w:pPr>
      <w:r>
        <w:t xml:space="preserve">        - subscriptionId</w:t>
      </w:r>
    </w:p>
    <w:p w14:paraId="564CA035" w14:textId="77777777" w:rsidR="00374B6C" w:rsidRDefault="00374B6C" w:rsidP="00374B6C">
      <w:pPr>
        <w:pStyle w:val="PL"/>
      </w:pPr>
      <w:r>
        <w:t xml:space="preserve">      properties:</w:t>
      </w:r>
    </w:p>
    <w:p w14:paraId="54AAF488" w14:textId="77777777" w:rsidR="00374B6C" w:rsidRDefault="00374B6C" w:rsidP="00374B6C">
      <w:pPr>
        <w:pStyle w:val="PL"/>
      </w:pPr>
      <w:r>
        <w:t xml:space="preserve">        smfInstanceId:</w:t>
      </w:r>
    </w:p>
    <w:p w14:paraId="3D73F919" w14:textId="77777777" w:rsidR="00374B6C" w:rsidRDefault="00374B6C" w:rsidP="00374B6C">
      <w:pPr>
        <w:pStyle w:val="PL"/>
        <w:outlineLvl w:val="0"/>
      </w:pPr>
      <w:r>
        <w:t xml:space="preserve">          $ref: 'TS29571_CommonData.yaml#/components/schemas/NfInstanceId'</w:t>
      </w:r>
    </w:p>
    <w:p w14:paraId="2527F8F1" w14:textId="77777777" w:rsidR="00374B6C" w:rsidRDefault="00374B6C" w:rsidP="00374B6C">
      <w:pPr>
        <w:pStyle w:val="PL"/>
      </w:pPr>
      <w:r>
        <w:t xml:space="preserve">        subscriptionId:</w:t>
      </w:r>
    </w:p>
    <w:p w14:paraId="09860C9F" w14:textId="77777777" w:rsidR="00374B6C" w:rsidRDefault="00374B6C" w:rsidP="00374B6C">
      <w:pPr>
        <w:pStyle w:val="PL"/>
        <w:outlineLvl w:val="0"/>
      </w:pPr>
      <w:r>
        <w:t xml:space="preserve">          $ref: 'TS29571_CommonData.yaml#/components/schemas/Uri'</w:t>
      </w:r>
    </w:p>
    <w:p w14:paraId="769EE5C8" w14:textId="77777777" w:rsidR="00374B6C" w:rsidRPr="00A4554C" w:rsidRDefault="00374B6C" w:rsidP="00374B6C">
      <w:pPr>
        <w:pStyle w:val="PL"/>
        <w:rPr>
          <w:lang w:eastAsia="zh-CN"/>
        </w:rPr>
      </w:pPr>
    </w:p>
    <w:p w14:paraId="48E2286F" w14:textId="554325A5" w:rsidR="00374B6C" w:rsidRDefault="00374B6C" w:rsidP="00374B6C">
      <w:pPr>
        <w:pStyle w:val="PL"/>
        <w:outlineLvl w:val="0"/>
        <w:rPr>
          <w:ins w:id="140" w:author="Huawei" w:date="2021-05-08T16:58:00Z"/>
        </w:rPr>
      </w:pPr>
      <w:r>
        <w:t xml:space="preserve">    MtcProvider:</w:t>
      </w:r>
    </w:p>
    <w:p w14:paraId="412C22E3" w14:textId="73CEA325" w:rsidR="0083690D" w:rsidRDefault="0083690D" w:rsidP="00374B6C">
      <w:pPr>
        <w:pStyle w:val="PL"/>
        <w:outlineLvl w:val="0"/>
      </w:pPr>
      <w:ins w:id="141" w:author="Huawei" w:date="2021-05-08T16:5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2" w:author="Huawei" w:date="2021-05-08T17:04:00Z">
        <w:r w:rsidRPr="00317C03">
          <w:rPr>
            <w:rFonts w:eastAsia="Times New Roman"/>
            <w:lang w:eastAsia="zh-CN"/>
          </w:rPr>
          <w:t>MTC provider information</w:t>
        </w:r>
      </w:ins>
      <w:ins w:id="143" w:author="Huawei" w:date="2021-05-08T16:58:00Z">
        <w:r>
          <w:rPr>
            <w:rFonts w:cs="Arial"/>
            <w:szCs w:val="18"/>
          </w:rPr>
          <w:t>.</w:t>
        </w:r>
      </w:ins>
    </w:p>
    <w:p w14:paraId="2736110E" w14:textId="77777777" w:rsidR="00374B6C" w:rsidRDefault="00374B6C" w:rsidP="00374B6C">
      <w:pPr>
        <w:pStyle w:val="PL"/>
        <w:outlineLvl w:val="0"/>
      </w:pPr>
      <w:r>
        <w:t xml:space="preserve">      type: object</w:t>
      </w:r>
    </w:p>
    <w:p w14:paraId="6038FAAF" w14:textId="77777777" w:rsidR="00374B6C" w:rsidRDefault="00374B6C" w:rsidP="00374B6C">
      <w:pPr>
        <w:pStyle w:val="PL"/>
        <w:outlineLvl w:val="0"/>
      </w:pPr>
      <w:r>
        <w:t xml:space="preserve">      properties:</w:t>
      </w:r>
    </w:p>
    <w:p w14:paraId="04F5F90C" w14:textId="77777777" w:rsidR="00374B6C" w:rsidRDefault="00374B6C" w:rsidP="00374B6C">
      <w:pPr>
        <w:pStyle w:val="PL"/>
        <w:outlineLvl w:val="0"/>
      </w:pPr>
      <w:r>
        <w:t xml:space="preserve">        mtcProviderInformation:</w:t>
      </w:r>
    </w:p>
    <w:p w14:paraId="6B60034B" w14:textId="77777777" w:rsidR="00374B6C" w:rsidRDefault="00374B6C" w:rsidP="00374B6C">
      <w:pPr>
        <w:pStyle w:val="PL"/>
      </w:pPr>
      <w:r w:rsidRPr="00533C32">
        <w:t xml:space="preserve">        </w:t>
      </w:r>
      <w:r>
        <w:t xml:space="preserve">  </w:t>
      </w:r>
      <w:r w:rsidRPr="00533C32">
        <w:t>$ref: 'TS29571_CommonData.yaml#/components/schemas/</w:t>
      </w:r>
      <w:r w:rsidRPr="005D14F1">
        <w:t>MtcProviderInformation</w:t>
      </w:r>
      <w:r w:rsidRPr="00533C32">
        <w:t>'</w:t>
      </w:r>
    </w:p>
    <w:p w14:paraId="5D6B4E74" w14:textId="77777777" w:rsidR="00374B6C" w:rsidRDefault="00374B6C" w:rsidP="00374B6C">
      <w:pPr>
        <w:pStyle w:val="PL"/>
        <w:outlineLvl w:val="0"/>
      </w:pPr>
      <w:r>
        <w:t xml:space="preserve">        afId:</w:t>
      </w:r>
    </w:p>
    <w:p w14:paraId="78AD9BDE" w14:textId="77777777" w:rsidR="00374B6C" w:rsidRPr="00533C32" w:rsidRDefault="00374B6C" w:rsidP="00374B6C">
      <w:pPr>
        <w:pStyle w:val="PL"/>
        <w:outlineLvl w:val="0"/>
        <w:rPr>
          <w:lang w:eastAsia="zh-CN"/>
        </w:rPr>
      </w:pPr>
      <w:r>
        <w:t xml:space="preserve">          type: string</w:t>
      </w:r>
    </w:p>
    <w:p w14:paraId="572B08E9" w14:textId="459B4BA8" w:rsidR="00374B6C" w:rsidRPr="00374B6C" w:rsidRDefault="00374B6C" w:rsidP="00150E9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AFAE6" w14:textId="77777777" w:rsidR="003541F1" w:rsidRDefault="003541F1">
      <w:r>
        <w:separator/>
      </w:r>
    </w:p>
  </w:endnote>
  <w:endnote w:type="continuationSeparator" w:id="0">
    <w:p w14:paraId="7A98E77B" w14:textId="77777777" w:rsidR="003541F1" w:rsidRDefault="0035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1E26F" w14:textId="77777777" w:rsidR="003541F1" w:rsidRDefault="003541F1">
      <w:r>
        <w:separator/>
      </w:r>
    </w:p>
  </w:footnote>
  <w:footnote w:type="continuationSeparator" w:id="0">
    <w:p w14:paraId="1B74C348" w14:textId="77777777" w:rsidR="003541F1" w:rsidRDefault="00354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D0003" w:rsidRDefault="00AD00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D0003" w:rsidRDefault="00AD000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D0003" w:rsidRDefault="00AD000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D0003" w:rsidRDefault="00AD00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357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D4918"/>
    <w:rsid w:val="000E0426"/>
    <w:rsid w:val="000E2EB7"/>
    <w:rsid w:val="00102E7A"/>
    <w:rsid w:val="00104C90"/>
    <w:rsid w:val="00117FCB"/>
    <w:rsid w:val="00145D43"/>
    <w:rsid w:val="00150E90"/>
    <w:rsid w:val="00177347"/>
    <w:rsid w:val="00186650"/>
    <w:rsid w:val="00192C46"/>
    <w:rsid w:val="001A08B3"/>
    <w:rsid w:val="001A7B60"/>
    <w:rsid w:val="001B52F0"/>
    <w:rsid w:val="001B7A65"/>
    <w:rsid w:val="001E41F3"/>
    <w:rsid w:val="001F738F"/>
    <w:rsid w:val="00205BCD"/>
    <w:rsid w:val="00207912"/>
    <w:rsid w:val="00213893"/>
    <w:rsid w:val="00256E3F"/>
    <w:rsid w:val="0026004D"/>
    <w:rsid w:val="002640DD"/>
    <w:rsid w:val="002651B4"/>
    <w:rsid w:val="00275D12"/>
    <w:rsid w:val="00281DC0"/>
    <w:rsid w:val="00284FEB"/>
    <w:rsid w:val="002860C4"/>
    <w:rsid w:val="00296B73"/>
    <w:rsid w:val="002A656B"/>
    <w:rsid w:val="002B5741"/>
    <w:rsid w:val="002E472E"/>
    <w:rsid w:val="002E64DC"/>
    <w:rsid w:val="00303498"/>
    <w:rsid w:val="00305409"/>
    <w:rsid w:val="00315B6D"/>
    <w:rsid w:val="003541F1"/>
    <w:rsid w:val="003609EF"/>
    <w:rsid w:val="0036231A"/>
    <w:rsid w:val="00372161"/>
    <w:rsid w:val="00374B6C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825FB"/>
    <w:rsid w:val="00483250"/>
    <w:rsid w:val="004B75B7"/>
    <w:rsid w:val="0051580D"/>
    <w:rsid w:val="00516575"/>
    <w:rsid w:val="0053031A"/>
    <w:rsid w:val="00547111"/>
    <w:rsid w:val="0057051B"/>
    <w:rsid w:val="00592D74"/>
    <w:rsid w:val="005A254F"/>
    <w:rsid w:val="005A7ED3"/>
    <w:rsid w:val="005D0D99"/>
    <w:rsid w:val="005E2C44"/>
    <w:rsid w:val="00606952"/>
    <w:rsid w:val="00621188"/>
    <w:rsid w:val="006257ED"/>
    <w:rsid w:val="00665C47"/>
    <w:rsid w:val="006927C6"/>
    <w:rsid w:val="00695808"/>
    <w:rsid w:val="006B46FB"/>
    <w:rsid w:val="006D4D99"/>
    <w:rsid w:val="006E21FB"/>
    <w:rsid w:val="0070160D"/>
    <w:rsid w:val="007250E0"/>
    <w:rsid w:val="00766536"/>
    <w:rsid w:val="00792342"/>
    <w:rsid w:val="007977A8"/>
    <w:rsid w:val="007B512A"/>
    <w:rsid w:val="007C2097"/>
    <w:rsid w:val="007C6681"/>
    <w:rsid w:val="007D6A07"/>
    <w:rsid w:val="007F7259"/>
    <w:rsid w:val="008040A8"/>
    <w:rsid w:val="0081318F"/>
    <w:rsid w:val="00814B41"/>
    <w:rsid w:val="008279FA"/>
    <w:rsid w:val="0083690D"/>
    <w:rsid w:val="008626E7"/>
    <w:rsid w:val="00870EE7"/>
    <w:rsid w:val="00872E7B"/>
    <w:rsid w:val="008863B9"/>
    <w:rsid w:val="0089666F"/>
    <w:rsid w:val="008A45A6"/>
    <w:rsid w:val="008D3970"/>
    <w:rsid w:val="008E7AEF"/>
    <w:rsid w:val="008F3789"/>
    <w:rsid w:val="008F686C"/>
    <w:rsid w:val="00904914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D71CB"/>
    <w:rsid w:val="009D7C8F"/>
    <w:rsid w:val="009E3297"/>
    <w:rsid w:val="009E3A98"/>
    <w:rsid w:val="009F117B"/>
    <w:rsid w:val="009F5822"/>
    <w:rsid w:val="009F734F"/>
    <w:rsid w:val="00A246B6"/>
    <w:rsid w:val="00A47E70"/>
    <w:rsid w:val="00A50CF0"/>
    <w:rsid w:val="00A602A1"/>
    <w:rsid w:val="00A7671C"/>
    <w:rsid w:val="00A9211B"/>
    <w:rsid w:val="00A93996"/>
    <w:rsid w:val="00AA2CBC"/>
    <w:rsid w:val="00AA774C"/>
    <w:rsid w:val="00AC5820"/>
    <w:rsid w:val="00AD0003"/>
    <w:rsid w:val="00AD1CD8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BE586F"/>
    <w:rsid w:val="00C66BA2"/>
    <w:rsid w:val="00C95985"/>
    <w:rsid w:val="00C9774E"/>
    <w:rsid w:val="00CB545C"/>
    <w:rsid w:val="00CB5EC6"/>
    <w:rsid w:val="00CC3B07"/>
    <w:rsid w:val="00CC5026"/>
    <w:rsid w:val="00CC68D0"/>
    <w:rsid w:val="00CE1DA9"/>
    <w:rsid w:val="00D03F9A"/>
    <w:rsid w:val="00D06D51"/>
    <w:rsid w:val="00D12D5B"/>
    <w:rsid w:val="00D24991"/>
    <w:rsid w:val="00D26B99"/>
    <w:rsid w:val="00D37D73"/>
    <w:rsid w:val="00D50255"/>
    <w:rsid w:val="00D54E6A"/>
    <w:rsid w:val="00D66520"/>
    <w:rsid w:val="00D7494C"/>
    <w:rsid w:val="00DA3A66"/>
    <w:rsid w:val="00DE34CF"/>
    <w:rsid w:val="00DF2CF6"/>
    <w:rsid w:val="00E13F3D"/>
    <w:rsid w:val="00E22AF6"/>
    <w:rsid w:val="00E34753"/>
    <w:rsid w:val="00E34898"/>
    <w:rsid w:val="00E53B23"/>
    <w:rsid w:val="00EA14E5"/>
    <w:rsid w:val="00EB09B7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6386"/>
    <w:rsid w:val="00FC0A5D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2717D-A8E8-4FF4-BE1A-CC62991A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3635</Words>
  <Characters>20726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6</cp:revision>
  <cp:lastPrinted>1899-12-31T23:00:00Z</cp:lastPrinted>
  <dcterms:created xsi:type="dcterms:W3CDTF">2021-06-01T01:07:00Z</dcterms:created>
  <dcterms:modified xsi:type="dcterms:W3CDTF">2021-06-01T06:46:00Z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